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C67462" w:rsidR="001E41F3" w:rsidRDefault="001E41F3">
      <w:pPr>
        <w:pStyle w:val="CRCoverPage"/>
        <w:tabs>
          <w:tab w:val="right" w:pos="9639"/>
        </w:tabs>
        <w:spacing w:after="0"/>
        <w:rPr>
          <w:b/>
          <w:i/>
          <w:noProof/>
          <w:sz w:val="28"/>
        </w:rPr>
      </w:pPr>
      <w:r>
        <w:rPr>
          <w:b/>
          <w:noProof/>
          <w:sz w:val="24"/>
        </w:rPr>
        <w:t>3GPP TSG-</w:t>
      </w:r>
      <w:r w:rsidR="00032D74">
        <w:fldChar w:fldCharType="begin"/>
      </w:r>
      <w:r w:rsidR="00032D74">
        <w:instrText xml:space="preserve"> DOCPROPERTY  TSG/WGRef  \* MERGEFORMAT </w:instrText>
      </w:r>
      <w:r w:rsidR="00032D74">
        <w:fldChar w:fldCharType="separate"/>
      </w:r>
      <w:r w:rsidR="003609EF">
        <w:rPr>
          <w:b/>
          <w:noProof/>
          <w:sz w:val="24"/>
        </w:rPr>
        <w:t>RAN4</w:t>
      </w:r>
      <w:r w:rsidR="00032D74">
        <w:rPr>
          <w:b/>
          <w:noProof/>
          <w:sz w:val="24"/>
        </w:rPr>
        <w:fldChar w:fldCharType="end"/>
      </w:r>
      <w:r w:rsidR="00C66BA2">
        <w:rPr>
          <w:b/>
          <w:noProof/>
          <w:sz w:val="24"/>
        </w:rPr>
        <w:t xml:space="preserve"> </w:t>
      </w:r>
      <w:r>
        <w:rPr>
          <w:b/>
          <w:noProof/>
          <w:sz w:val="24"/>
        </w:rPr>
        <w:t>Meeting #</w:t>
      </w:r>
      <w:r w:rsidR="00032D74">
        <w:fldChar w:fldCharType="begin"/>
      </w:r>
      <w:r w:rsidR="00032D74">
        <w:instrText xml:space="preserve"> DOCPROPERTY  MtgSeq  \* MERGEFORMAT </w:instrText>
      </w:r>
      <w:r w:rsidR="00032D74">
        <w:fldChar w:fldCharType="separate"/>
      </w:r>
      <w:r w:rsidR="00CF117C">
        <w:rPr>
          <w:b/>
          <w:noProof/>
          <w:sz w:val="24"/>
        </w:rPr>
        <w:t>10</w:t>
      </w:r>
      <w:r w:rsidR="001B269B">
        <w:rPr>
          <w:rFonts w:hint="eastAsia"/>
          <w:b/>
          <w:noProof/>
          <w:sz w:val="24"/>
          <w:lang w:eastAsia="ja-JP"/>
        </w:rPr>
        <w:t>2</w:t>
      </w:r>
      <w:r w:rsidR="00032D74">
        <w:rPr>
          <w:b/>
          <w:noProof/>
          <w:sz w:val="24"/>
          <w:lang w:eastAsia="ja-JP"/>
        </w:rPr>
        <w:fldChar w:fldCharType="end"/>
      </w:r>
      <w:r w:rsidR="00032D74">
        <w:fldChar w:fldCharType="begin"/>
      </w:r>
      <w:r w:rsidR="00032D74">
        <w:instrText xml:space="preserve"> DOCPROPERTY  MtgTitle  \* MERGEFORMAT </w:instrText>
      </w:r>
      <w:r w:rsidR="00032D74">
        <w:fldChar w:fldCharType="separate"/>
      </w:r>
      <w:r w:rsidR="00EB09B7">
        <w:rPr>
          <w:b/>
          <w:noProof/>
          <w:sz w:val="24"/>
        </w:rPr>
        <w:t>-e</w:t>
      </w:r>
      <w:r w:rsidR="00032D74">
        <w:rPr>
          <w:b/>
          <w:noProof/>
          <w:sz w:val="24"/>
        </w:rPr>
        <w:fldChar w:fldCharType="end"/>
      </w:r>
      <w:r>
        <w:rPr>
          <w:b/>
          <w:i/>
          <w:noProof/>
          <w:sz w:val="28"/>
        </w:rPr>
        <w:tab/>
      </w:r>
      <w:r w:rsidR="00032D74">
        <w:fldChar w:fldCharType="begin"/>
      </w:r>
      <w:r w:rsidR="00032D74">
        <w:instrText xml:space="preserve"> DOCPROPERTY  Tdoc#  \* MERGEFORMAT </w:instrText>
      </w:r>
      <w:r w:rsidR="00032D74">
        <w:fldChar w:fldCharType="separate"/>
      </w:r>
      <w:r w:rsidR="00E13F3D" w:rsidRPr="00604E4C">
        <w:rPr>
          <w:b/>
          <w:i/>
          <w:noProof/>
          <w:sz w:val="28"/>
        </w:rPr>
        <w:t>R4-</w:t>
      </w:r>
      <w:r w:rsidR="005F6B1B" w:rsidRPr="00604E4C">
        <w:rPr>
          <w:b/>
          <w:i/>
          <w:noProof/>
          <w:sz w:val="28"/>
        </w:rPr>
        <w:t>2</w:t>
      </w:r>
      <w:r w:rsidR="00604E4C" w:rsidRPr="00604E4C">
        <w:rPr>
          <w:rFonts w:hint="eastAsia"/>
          <w:b/>
          <w:i/>
          <w:noProof/>
          <w:sz w:val="28"/>
          <w:lang w:eastAsia="ja-JP"/>
        </w:rPr>
        <w:t>2</w:t>
      </w:r>
      <w:r w:rsidR="00604E4C" w:rsidRPr="00604E4C">
        <w:rPr>
          <w:b/>
          <w:i/>
          <w:noProof/>
          <w:sz w:val="28"/>
          <w:lang w:eastAsia="ja-JP"/>
        </w:rPr>
        <w:t>0</w:t>
      </w:r>
      <w:r w:rsidR="00D61B03">
        <w:rPr>
          <w:b/>
          <w:i/>
          <w:noProof/>
          <w:sz w:val="28"/>
          <w:lang w:eastAsia="ja-JP"/>
        </w:rPr>
        <w:t>6487</w:t>
      </w:r>
      <w:r w:rsidR="005F6B1B" w:rsidRPr="005F6B1B">
        <w:rPr>
          <w:b/>
          <w:i/>
          <w:noProof/>
          <w:sz w:val="28"/>
        </w:rPr>
        <w:t xml:space="preserve"> </w:t>
      </w:r>
      <w:r w:rsidR="00032D74">
        <w:rPr>
          <w:b/>
          <w:i/>
          <w:noProof/>
          <w:sz w:val="28"/>
        </w:rPr>
        <w:fldChar w:fldCharType="end"/>
      </w:r>
    </w:p>
    <w:p w14:paraId="7CB45193" w14:textId="25A5B772" w:rsidR="001E41F3" w:rsidRDefault="003C39E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 xml:space="preserve">, </w:t>
      </w:r>
      <w:r w:rsidR="00032D74">
        <w:fldChar w:fldCharType="begin"/>
      </w:r>
      <w:r w:rsidR="00032D74">
        <w:instrText xml:space="preserve"> DOCPROPERTY  StartDate  \* MERGEFORMAT </w:instrText>
      </w:r>
      <w:r w:rsidR="00032D74">
        <w:fldChar w:fldCharType="separate"/>
      </w:r>
      <w:r w:rsidR="001B269B">
        <w:rPr>
          <w:b/>
          <w:noProof/>
          <w:sz w:val="24"/>
        </w:rPr>
        <w:t>21</w:t>
      </w:r>
      <w:r w:rsidR="00CF0D91">
        <w:rPr>
          <w:b/>
          <w:noProof/>
          <w:sz w:val="24"/>
        </w:rPr>
        <w:t>st</w:t>
      </w:r>
      <w:r w:rsidR="00032D74">
        <w:rPr>
          <w:b/>
          <w:noProof/>
          <w:sz w:val="24"/>
        </w:rPr>
        <w:fldChar w:fldCharType="end"/>
      </w:r>
      <w:r w:rsidR="001B269B">
        <w:rPr>
          <w:b/>
          <w:noProof/>
          <w:sz w:val="24"/>
        </w:rPr>
        <w:t xml:space="preserve"> Febr</w:t>
      </w:r>
      <w:r w:rsidR="00D606F8">
        <w:rPr>
          <w:b/>
          <w:noProof/>
          <w:sz w:val="24"/>
        </w:rPr>
        <w:t>u</w:t>
      </w:r>
      <w:r w:rsidR="001B269B">
        <w:rPr>
          <w:b/>
          <w:noProof/>
          <w:sz w:val="24"/>
        </w:rPr>
        <w:t>ary</w:t>
      </w:r>
      <w:r w:rsidR="00547111">
        <w:rPr>
          <w:b/>
          <w:noProof/>
          <w:sz w:val="24"/>
        </w:rPr>
        <w:t xml:space="preserve"> </w:t>
      </w:r>
      <w:r w:rsidR="00214547">
        <w:rPr>
          <w:b/>
          <w:noProof/>
          <w:sz w:val="24"/>
        </w:rPr>
        <w:t>–</w:t>
      </w:r>
      <w:r w:rsidR="00547111">
        <w:rPr>
          <w:b/>
          <w:noProof/>
          <w:sz w:val="24"/>
        </w:rPr>
        <w:t xml:space="preserve"> </w:t>
      </w:r>
      <w:r w:rsidR="00032D74">
        <w:fldChar w:fldCharType="begin"/>
      </w:r>
      <w:r w:rsidR="00032D74">
        <w:instrText xml:space="preserve"> DOCPROPERTY  EndDate  \* MERGEFORMAT </w:instrText>
      </w:r>
      <w:r w:rsidR="00032D74">
        <w:fldChar w:fldCharType="separate"/>
      </w:r>
      <w:r w:rsidR="00214547">
        <w:rPr>
          <w:b/>
          <w:noProof/>
          <w:sz w:val="24"/>
        </w:rPr>
        <w:t>3rd</w:t>
      </w:r>
      <w:r w:rsidR="003609EF" w:rsidRPr="00BA51D9">
        <w:rPr>
          <w:b/>
          <w:noProof/>
          <w:sz w:val="24"/>
        </w:rPr>
        <w:t xml:space="preserve"> </w:t>
      </w:r>
      <w:r w:rsidR="001B269B">
        <w:rPr>
          <w:b/>
          <w:noProof/>
          <w:sz w:val="24"/>
        </w:rPr>
        <w:t>March</w:t>
      </w:r>
      <w:r w:rsidR="003609EF" w:rsidRPr="00BA51D9">
        <w:rPr>
          <w:b/>
          <w:noProof/>
          <w:sz w:val="24"/>
        </w:rPr>
        <w:t xml:space="preserve"> 202</w:t>
      </w:r>
      <w:r w:rsidR="001B269B">
        <w:rPr>
          <w:b/>
          <w:noProof/>
          <w:sz w:val="24"/>
        </w:rPr>
        <w:t>2</w:t>
      </w:r>
      <w:r w:rsidR="00032D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190D9" w:rsidR="001E41F3" w:rsidRPr="00410371" w:rsidRDefault="00032D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3943B5">
              <w:rPr>
                <w:b/>
                <w:noProof/>
                <w:sz w:val="28"/>
              </w:rPr>
              <w:t>101</w:t>
            </w:r>
            <w:r w:rsidR="00E13F3D" w:rsidRPr="00410371">
              <w:rPr>
                <w:b/>
                <w:noProof/>
                <w:sz w:val="28"/>
              </w:rPr>
              <w:t>-</w:t>
            </w:r>
            <w:r w:rsidR="00CF117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032D74" w:rsidP="00CF117C">
            <w:pPr>
              <w:pStyle w:val="CRCoverPage"/>
              <w:spacing w:after="0"/>
              <w:jc w:val="center"/>
              <w:rPr>
                <w:noProof/>
              </w:rPr>
            </w:pPr>
            <w:r>
              <w:fldChar w:fldCharType="begin"/>
            </w:r>
            <w:r>
              <w:instrText xml:space="preserve"> DOCPROPERTY  Cr#  \* MERGEFORMAT </w:instrText>
            </w:r>
            <w:r>
              <w:fldChar w:fldCharType="separate"/>
            </w:r>
            <w:r w:rsidR="00CF117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2D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F38DA" w:rsidR="001E41F3" w:rsidRPr="00410371" w:rsidRDefault="00032D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82CA0">
              <w:rPr>
                <w:b/>
                <w:noProof/>
                <w:sz w:val="28"/>
              </w:rPr>
              <w:t>7</w:t>
            </w:r>
            <w:r w:rsidR="00E13F3D" w:rsidRPr="00410371">
              <w:rPr>
                <w:b/>
                <w:noProof/>
                <w:sz w:val="28"/>
              </w:rPr>
              <w:t>.</w:t>
            </w:r>
            <w:r w:rsidR="00F82CA0">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A6053" w:rsidR="001E41F3" w:rsidRDefault="007A0F1F" w:rsidP="007A0F1F">
            <w:pPr>
              <w:pStyle w:val="CRCoverPage"/>
              <w:spacing w:after="0"/>
              <w:rPr>
                <w:noProof/>
              </w:rPr>
            </w:pPr>
            <w:r>
              <w:t xml:space="preserve"> </w:t>
            </w:r>
            <w:r w:rsidR="00E306C9">
              <w:fldChar w:fldCharType="begin"/>
            </w:r>
            <w:r w:rsidR="00E306C9">
              <w:instrText xml:space="preserve"> DOCPROPERTY  CrTitle  \* MERGEFORMAT </w:instrText>
            </w:r>
            <w:r w:rsidR="00E306C9">
              <w:fldChar w:fldCharType="separate"/>
            </w:r>
            <w:r w:rsidR="00476633">
              <w:t>D</w:t>
            </w:r>
            <w:r>
              <w:t>raft C</w:t>
            </w:r>
            <w:r w:rsidR="002640DD">
              <w:t xml:space="preserve">R for </w:t>
            </w:r>
            <w:r w:rsidR="001B269B">
              <w:t xml:space="preserve">clarification on per band pair simultaneous </w:t>
            </w:r>
            <w:proofErr w:type="spellStart"/>
            <w:r w:rsidR="001B269B">
              <w:t>Rx</w:t>
            </w:r>
            <w:r w:rsidR="00052C21">
              <w:t>Tx</w:t>
            </w:r>
            <w:proofErr w:type="spellEnd"/>
            <w:r w:rsidR="001B269B">
              <w:t xml:space="preserve"> capability for</w:t>
            </w:r>
            <w:r w:rsidR="00214547">
              <w:t xml:space="preserve"> DC</w:t>
            </w:r>
            <w:r w:rsidR="001B269B">
              <w:t xml:space="preserve"> TS 38.101</w:t>
            </w:r>
            <w:r>
              <w:t>-1</w:t>
            </w:r>
            <w:r w:rsidR="00E306C9">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2D74">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6C4DA" w:rsidR="001E41F3" w:rsidRDefault="00032D74">
            <w:pPr>
              <w:pStyle w:val="CRCoverPage"/>
              <w:spacing w:after="0"/>
              <w:ind w:left="100"/>
              <w:rPr>
                <w:noProof/>
              </w:rPr>
            </w:pPr>
            <w:r>
              <w:fldChar w:fldCharType="begin"/>
            </w:r>
            <w:r>
              <w:instrText xml:space="preserve"> DOCPROPERTY  RelatedWis  \* MERGEFORMAT </w:instrText>
            </w:r>
            <w:r>
              <w:fldChar w:fldCharType="separate"/>
            </w:r>
            <w:r w:rsidR="000C75E3" w:rsidRPr="000C75E3">
              <w:rPr>
                <w:noProof/>
              </w:rPr>
              <w:t>LTE_NR_Simult_RxTx-</w:t>
            </w:r>
            <w:r w:rsidR="00E13F3D">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C224D" w:rsidR="001E41F3" w:rsidRDefault="00032D7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76633">
              <w:rPr>
                <w:noProof/>
              </w:rPr>
              <w:t>2</w:t>
            </w:r>
            <w:r w:rsidR="00D24991">
              <w:rPr>
                <w:noProof/>
              </w:rPr>
              <w:t>-</w:t>
            </w:r>
            <w:r w:rsidR="003943B5">
              <w:rPr>
                <w:noProof/>
              </w:rPr>
              <w:t>0</w:t>
            </w:r>
            <w:r w:rsidR="00476633">
              <w:rPr>
                <w:noProof/>
              </w:rPr>
              <w:t>2</w:t>
            </w:r>
            <w:r w:rsidR="00D24991">
              <w:rPr>
                <w:noProof/>
              </w:rPr>
              <w:t>-</w:t>
            </w:r>
            <w:r w:rsidR="00476633">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54C49" w:rsidR="001E41F3" w:rsidRDefault="000C75E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654CE" w:rsidR="001E41F3" w:rsidRDefault="00032D7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82CA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62B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68ECC" w14:textId="7D5A073B" w:rsidR="00604CA3" w:rsidRDefault="00476633" w:rsidP="00476633">
            <w:pPr>
              <w:pStyle w:val="CRCoverPage"/>
              <w:spacing w:after="0" w:line="276" w:lineRule="auto"/>
              <w:rPr>
                <w:noProof/>
                <w:lang w:eastAsia="ja-JP"/>
              </w:rPr>
            </w:pPr>
            <w:r>
              <w:rPr>
                <w:rFonts w:hint="eastAsia"/>
                <w:noProof/>
                <w:lang w:eastAsia="ja-JP"/>
              </w:rPr>
              <w:t xml:space="preserve"> </w:t>
            </w:r>
            <w:r w:rsidR="00052C21">
              <w:rPr>
                <w:rFonts w:eastAsia="游明朝"/>
                <w:lang w:eastAsia="ja-JP"/>
              </w:rPr>
              <w:t xml:space="preserve">In response to the introduction of the new capability signalling of per band pair simultaneous </w:t>
            </w:r>
            <w:proofErr w:type="spellStart"/>
            <w:r w:rsidR="00052C21">
              <w:rPr>
                <w:rFonts w:eastAsia="游明朝"/>
                <w:lang w:eastAsia="ja-JP"/>
              </w:rPr>
              <w:t>RxTx</w:t>
            </w:r>
            <w:proofErr w:type="spellEnd"/>
            <w:r w:rsidR="00052C21">
              <w:rPr>
                <w:rFonts w:eastAsia="游明朝"/>
                <w:lang w:eastAsia="ja-JP"/>
              </w:rPr>
              <w:t xml:space="preserve"> capability</w:t>
            </w:r>
            <w:r w:rsidR="00C13458">
              <w:rPr>
                <w:rFonts w:eastAsia="游明朝"/>
                <w:lang w:eastAsia="ja-JP"/>
              </w:rPr>
              <w:t xml:space="preserve"> in RAN2#116-e</w:t>
            </w:r>
            <w:r w:rsidR="00052C21">
              <w:rPr>
                <w:rFonts w:eastAsia="游明朝"/>
                <w:lang w:eastAsia="ja-JP"/>
              </w:rPr>
              <w:t xml:space="preserve">, </w:t>
            </w:r>
            <w:r w:rsidR="00D12821">
              <w:rPr>
                <w:noProof/>
                <w:lang w:eastAsia="ja-JP"/>
              </w:rPr>
              <w:t>RAN4#101-bis-e</w:t>
            </w:r>
            <w:r w:rsidR="00052C21">
              <w:rPr>
                <w:noProof/>
                <w:lang w:eastAsia="ja-JP"/>
              </w:rPr>
              <w:t xml:space="preserve"> discusses the clarification on mandatory applicaibility </w:t>
            </w:r>
            <w:r w:rsidR="00052C21" w:rsidRPr="00052C21">
              <w:rPr>
                <w:noProof/>
                <w:lang w:eastAsia="ja-JP"/>
              </w:rPr>
              <w:t>for band pairs included in higher order band combinations</w:t>
            </w:r>
            <w:r w:rsidR="00052C21">
              <w:rPr>
                <w:noProof/>
                <w:lang w:eastAsia="ja-JP"/>
              </w:rPr>
              <w:t xml:space="preserve">, and the following proposals were agreed in R4-2202295. </w:t>
            </w:r>
          </w:p>
          <w:p w14:paraId="7AF8B77C" w14:textId="13F78CFD" w:rsidR="00D12821" w:rsidRDefault="00D12821" w:rsidP="00476633">
            <w:pPr>
              <w:pStyle w:val="CRCoverPage"/>
              <w:spacing w:after="0" w:line="276" w:lineRule="auto"/>
              <w:rPr>
                <w:noProof/>
                <w:lang w:eastAsia="ja-JP"/>
              </w:rPr>
            </w:pPr>
          </w:p>
          <w:p w14:paraId="1AE8757E" w14:textId="729DD826" w:rsidR="00691ED6" w:rsidRPr="00FE3EC5" w:rsidRDefault="00691ED6" w:rsidP="00476633">
            <w:pPr>
              <w:pStyle w:val="CRCoverPage"/>
              <w:spacing w:after="0" w:line="276" w:lineRule="auto"/>
              <w:rPr>
                <w:rFonts w:cs="Arial"/>
                <w:i/>
                <w:iCs/>
                <w:noProof/>
                <w:lang w:eastAsia="ja-JP"/>
              </w:rPr>
            </w:pPr>
            <w:r w:rsidRPr="00FE3EC5">
              <w:rPr>
                <w:rFonts w:cs="Arial"/>
                <w:i/>
                <w:iCs/>
                <w:noProof/>
                <w:lang w:eastAsia="ja-JP"/>
              </w:rPr>
              <w:t>Agreement:</w:t>
            </w:r>
          </w:p>
          <w:p w14:paraId="7D3CE00F" w14:textId="77777777" w:rsidR="00D12821" w:rsidRPr="00FE3EC5" w:rsidRDefault="00476633" w:rsidP="00D12821">
            <w:pPr>
              <w:pStyle w:val="aff5"/>
              <w:numPr>
                <w:ilvl w:val="0"/>
                <w:numId w:val="17"/>
              </w:numPr>
              <w:rPr>
                <w:rFonts w:ascii="Arial" w:hAnsi="Arial" w:cs="Arial"/>
                <w:i/>
                <w:iCs/>
                <w:lang w:val="en-US" w:eastAsia="ja-JP"/>
              </w:rPr>
            </w:pPr>
            <w:r w:rsidRPr="00FE3EC5">
              <w:rPr>
                <w:rFonts w:ascii="Arial" w:hAnsi="Arial" w:cs="Arial"/>
                <w:i/>
                <w:iCs/>
                <w:noProof/>
                <w:lang w:eastAsia="ja-JP"/>
              </w:rPr>
              <w:t xml:space="preserve"> </w:t>
            </w:r>
            <w:r w:rsidR="00D12821" w:rsidRPr="00FE3EC5">
              <w:rPr>
                <w:rFonts w:ascii="Arial" w:hAnsi="Arial" w:cs="Arial"/>
                <w:i/>
                <w:iCs/>
                <w:lang w:val="en-US" w:eastAsia="ja-JP"/>
              </w:rPr>
              <w:t>Proposal 1: For inter-band EN-DC, NE-DC, NR CA, NR DC and SUL configurations,</w:t>
            </w:r>
          </w:p>
          <w:p w14:paraId="236C92C4" w14:textId="77777777" w:rsidR="00D12821" w:rsidRPr="00FE3EC5" w:rsidRDefault="00D12821" w:rsidP="00D12821">
            <w:pPr>
              <w:pStyle w:val="aff5"/>
              <w:numPr>
                <w:ilvl w:val="1"/>
                <w:numId w:val="17"/>
              </w:numPr>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174731A9" w14:textId="77777777" w:rsidR="00D12821" w:rsidRPr="00FE3EC5" w:rsidRDefault="00D12821" w:rsidP="00D12821">
            <w:pPr>
              <w:pStyle w:val="aff5"/>
              <w:numPr>
                <w:ilvl w:val="0"/>
                <w:numId w:val="17"/>
              </w:numPr>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2148ECAC" w14:textId="77777777" w:rsidR="00D12821" w:rsidRPr="00FE3EC5" w:rsidRDefault="00D12821" w:rsidP="00D12821">
            <w:pPr>
              <w:pStyle w:val="aff5"/>
              <w:spacing w:line="276" w:lineRule="auto"/>
              <w:ind w:left="840"/>
              <w:rPr>
                <w:rFonts w:ascii="Arial" w:hAnsi="Arial" w:cs="Arial"/>
                <w:i/>
                <w:iCs/>
                <w:lang w:val="en-US" w:eastAsia="ja-JP"/>
              </w:rPr>
            </w:pPr>
          </w:p>
          <w:p w14:paraId="05AC58E1" w14:textId="77777777" w:rsidR="00D12821" w:rsidRPr="00FE3EC5" w:rsidRDefault="00D12821" w:rsidP="00D12821">
            <w:pPr>
              <w:pStyle w:val="aff5"/>
              <w:numPr>
                <w:ilvl w:val="0"/>
                <w:numId w:val="17"/>
              </w:numPr>
              <w:rPr>
                <w:rFonts w:ascii="Arial" w:hAnsi="Arial" w:cs="Arial"/>
                <w:i/>
                <w:iCs/>
                <w:lang w:val="en-US" w:eastAsia="ja-JP"/>
              </w:rPr>
            </w:pPr>
            <w:r w:rsidRPr="00FE3EC5">
              <w:rPr>
                <w:rFonts w:ascii="Arial" w:hAnsi="Arial" w:cs="Arial"/>
                <w:i/>
                <w:iCs/>
                <w:lang w:val="en-US" w:eastAsia="ja-JP"/>
              </w:rPr>
              <w:t>Proposal 3: FFS how to capture proposal 1 in TS 38.101 series.</w:t>
            </w:r>
          </w:p>
          <w:p w14:paraId="3FDA73C6" w14:textId="77777777" w:rsidR="00D12821" w:rsidRPr="00FE3EC5" w:rsidRDefault="00D12821" w:rsidP="00D12821">
            <w:pPr>
              <w:pStyle w:val="aff5"/>
              <w:numPr>
                <w:ilvl w:val="1"/>
                <w:numId w:val="17"/>
              </w:numPr>
              <w:rPr>
                <w:rFonts w:ascii="Arial" w:hAnsi="Arial" w:cs="Arial"/>
                <w:i/>
                <w:iCs/>
                <w:lang w:val="en-US" w:eastAsia="ja-JP"/>
              </w:rPr>
            </w:pPr>
            <w:r w:rsidRPr="00FE3EC5">
              <w:rPr>
                <w:rFonts w:ascii="Arial" w:hAnsi="Arial" w:cs="Arial"/>
                <w:i/>
                <w:iCs/>
                <w:lang w:val="en-US" w:eastAsia="ja-JP"/>
              </w:rPr>
              <w:t>Option 1: Add NOTEs in band configuration tables including higher order band configuration (more than 2 bands cases).</w:t>
            </w:r>
          </w:p>
          <w:p w14:paraId="3A984A12" w14:textId="77777777" w:rsidR="00D12821" w:rsidRPr="00FE3EC5" w:rsidRDefault="00D12821" w:rsidP="00D12821">
            <w:pPr>
              <w:pStyle w:val="aff5"/>
              <w:numPr>
                <w:ilvl w:val="1"/>
                <w:numId w:val="17"/>
              </w:numPr>
              <w:rPr>
                <w:rFonts w:ascii="Arial" w:hAnsi="Arial" w:cs="Arial"/>
                <w:i/>
                <w:iCs/>
                <w:lang w:val="en-US" w:eastAsia="ja-JP"/>
              </w:rPr>
            </w:pPr>
            <w:r w:rsidRPr="00FE3EC5">
              <w:rPr>
                <w:rFonts w:ascii="Arial" w:hAnsi="Arial" w:cs="Arial"/>
                <w:i/>
                <w:iCs/>
                <w:lang w:val="en-US" w:eastAsia="ja-JP"/>
              </w:rPr>
              <w:t>Option 2: Add description in general sections.</w:t>
            </w:r>
          </w:p>
          <w:p w14:paraId="4C7CB184" w14:textId="77777777" w:rsidR="00A8692D" w:rsidRDefault="00A8692D" w:rsidP="00476633">
            <w:pPr>
              <w:pStyle w:val="CRCoverPage"/>
              <w:spacing w:after="0" w:line="276" w:lineRule="auto"/>
              <w:rPr>
                <w:noProof/>
                <w:lang w:val="en-US" w:eastAsia="ja-JP"/>
              </w:rPr>
            </w:pPr>
          </w:p>
          <w:p w14:paraId="708AA7DE" w14:textId="0A53CE56" w:rsidR="00C13458" w:rsidRPr="00D12821" w:rsidRDefault="00C13458" w:rsidP="00476633">
            <w:pPr>
              <w:pStyle w:val="CRCoverPage"/>
              <w:spacing w:after="0" w:line="276" w:lineRule="auto"/>
              <w:rPr>
                <w:noProof/>
                <w:lang w:val="en-US" w:eastAsia="ja-JP"/>
              </w:rPr>
            </w:pPr>
            <w:r>
              <w:rPr>
                <w:rFonts w:hint="eastAsia"/>
                <w:noProof/>
                <w:lang w:val="en-US" w:eastAsia="ja-JP"/>
              </w:rPr>
              <w:t xml:space="preserve"> </w:t>
            </w:r>
            <w:r>
              <w:rPr>
                <w:noProof/>
                <w:lang w:val="en-US" w:eastAsia="ja-JP"/>
              </w:rPr>
              <w:t>This CR tries to</w:t>
            </w:r>
            <w:r w:rsidR="00691ED6">
              <w:rPr>
                <w:noProof/>
                <w:lang w:val="en-US" w:eastAsia="ja-JP"/>
              </w:rPr>
              <w:t xml:space="preserve"> reflect propsals 1 and 2 into TS 38.101</w:t>
            </w:r>
            <w:r w:rsidR="00583B89">
              <w:rPr>
                <w:noProof/>
                <w:lang w:val="en-US" w:eastAsia="ja-JP"/>
              </w:rPr>
              <w:t>-1</w:t>
            </w:r>
            <w:r w:rsidR="00691ED6">
              <w:rPr>
                <w:noProof/>
                <w:lang w:val="en-US" w:eastAsia="ja-JP"/>
              </w:rPr>
              <w:t>. Regarding proposal 3, this CR is based on option 2 since it is redandant to put the same NOTEs into all band configuration tables</w:t>
            </w:r>
            <w:r w:rsidR="00FE3EC5">
              <w:rPr>
                <w:noProof/>
                <w:lang w:val="en-US"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11209" w14:textId="49FAA7D8" w:rsidR="00476633" w:rsidRDefault="00FE3EC5" w:rsidP="00476633">
            <w:pPr>
              <w:pStyle w:val="CRCoverPage"/>
              <w:spacing w:after="0"/>
              <w:ind w:left="100"/>
              <w:rPr>
                <w:noProof/>
                <w:lang w:eastAsia="ja-JP"/>
              </w:rPr>
            </w:pPr>
            <w:r>
              <w:rPr>
                <w:rFonts w:hint="eastAsia"/>
                <w:noProof/>
                <w:lang w:eastAsia="ja-JP"/>
              </w:rPr>
              <w:t>T</w:t>
            </w:r>
            <w:r>
              <w:rPr>
                <w:noProof/>
                <w:lang w:eastAsia="ja-JP"/>
              </w:rPr>
              <w:t xml:space="preserve">he following description is added into section </w:t>
            </w:r>
            <w:r w:rsidR="00451CDA">
              <w:rPr>
                <w:noProof/>
                <w:lang w:eastAsia="ja-JP"/>
              </w:rPr>
              <w:t>5.2</w:t>
            </w:r>
            <w:r w:rsidR="00583B89">
              <w:rPr>
                <w:noProof/>
                <w:lang w:eastAsia="ja-JP"/>
              </w:rPr>
              <w:t>B</w:t>
            </w:r>
            <w:r>
              <w:rPr>
                <w:noProof/>
                <w:lang w:eastAsia="ja-JP"/>
              </w:rPr>
              <w:t>:</w:t>
            </w:r>
          </w:p>
          <w:p w14:paraId="586DDAE8" w14:textId="77777777" w:rsidR="00FE3EC5" w:rsidRPr="00BB228C" w:rsidRDefault="00FE3EC5" w:rsidP="00476633">
            <w:pPr>
              <w:pStyle w:val="CRCoverPage"/>
              <w:spacing w:after="0"/>
              <w:ind w:left="100"/>
              <w:rPr>
                <w:noProof/>
                <w:lang w:eastAsia="ja-JP"/>
              </w:rPr>
            </w:pPr>
          </w:p>
          <w:p w14:paraId="157C8022" w14:textId="385A32EF" w:rsidR="00FE3EC5" w:rsidRPr="00FE3EC5" w:rsidRDefault="00F82E0A" w:rsidP="00FE3EC5">
            <w:pPr>
              <w:rPr>
                <w:rFonts w:ascii="Arial" w:hAnsi="Arial" w:cs="Arial"/>
                <w:i/>
                <w:lang w:val="en-US" w:eastAsia="ja-JP"/>
              </w:rPr>
            </w:pPr>
            <w:r>
              <w:rPr>
                <w:rFonts w:ascii="Arial" w:hAnsi="Arial" w:cs="Arial"/>
                <w:i/>
                <w:lang w:eastAsia="ja-JP"/>
              </w:rPr>
              <w:lastRenderedPageBreak/>
              <w:t>I</w:t>
            </w:r>
            <w:proofErr w:type="spellStart"/>
            <w:r w:rsidR="00FE3EC5" w:rsidRPr="00FE3EC5">
              <w:rPr>
                <w:rFonts w:ascii="Arial" w:hAnsi="Arial" w:cs="Arial"/>
                <w:i/>
                <w:lang w:val="en-US" w:eastAsia="ja-JP"/>
              </w:rPr>
              <w:t>f</w:t>
            </w:r>
            <w:proofErr w:type="spellEnd"/>
            <w:r w:rsidR="00FE3EC5" w:rsidRPr="00FE3EC5">
              <w:rPr>
                <w:rFonts w:ascii="Arial" w:hAnsi="Arial" w:cs="Arial"/>
                <w:i/>
                <w:lang w:val="en-US" w:eastAsia="ja-JP"/>
              </w:rPr>
              <w:t xml:space="preserve"> </w:t>
            </w:r>
            <w:r w:rsidR="00CC0552">
              <w:rPr>
                <w:rFonts w:ascii="Arial" w:hAnsi="Arial" w:cs="Arial"/>
                <w:i/>
                <w:lang w:val="en-US" w:eastAsia="ja-JP"/>
              </w:rPr>
              <w:t xml:space="preserve">the </w:t>
            </w:r>
            <w:r w:rsidR="00FE3EC5" w:rsidRPr="00FE3EC5">
              <w:rPr>
                <w:rFonts w:ascii="Arial" w:hAnsi="Arial" w:cs="Arial"/>
                <w:i/>
                <w:lang w:val="en-US" w:eastAsia="ja-JP"/>
              </w:rPr>
              <w:t xml:space="preserve">mandatory simultaneous </w:t>
            </w:r>
            <w:proofErr w:type="spellStart"/>
            <w:r w:rsidR="00FE3EC5" w:rsidRPr="00FE3EC5">
              <w:rPr>
                <w:rFonts w:ascii="Arial" w:hAnsi="Arial" w:cs="Arial"/>
                <w:i/>
                <w:lang w:val="en-US" w:eastAsia="ja-JP"/>
              </w:rPr>
              <w:t>RxTx</w:t>
            </w:r>
            <w:proofErr w:type="spellEnd"/>
            <w:r w:rsidR="00FE3EC5" w:rsidRPr="00FE3EC5">
              <w:rPr>
                <w:rFonts w:ascii="Arial" w:hAnsi="Arial" w:cs="Arial"/>
                <w:i/>
                <w:lang w:val="en-US" w:eastAsia="ja-JP"/>
              </w:rPr>
              <w:t xml:space="preserve"> capability appl</w:t>
            </w:r>
            <w:r w:rsidR="00CC0552">
              <w:rPr>
                <w:rFonts w:ascii="Arial" w:hAnsi="Arial" w:cs="Arial"/>
                <w:i/>
                <w:lang w:val="en-US" w:eastAsia="ja-JP"/>
              </w:rPr>
              <w:t>ies</w:t>
            </w:r>
            <w:r w:rsidR="00FE3EC5" w:rsidRPr="00FE3EC5">
              <w:rPr>
                <w:rFonts w:ascii="Arial" w:hAnsi="Arial" w:cs="Arial"/>
                <w:i/>
                <w:lang w:val="en-US" w:eastAsia="ja-JP"/>
              </w:rPr>
              <w:t xml:space="preserve"> for a band configuration, </w:t>
            </w:r>
            <w:r w:rsidR="00CC0552">
              <w:rPr>
                <w:rFonts w:ascii="Arial" w:hAnsi="Arial" w:cs="Arial"/>
                <w:i/>
                <w:lang w:val="en-US" w:eastAsia="ja-JP"/>
              </w:rPr>
              <w:t xml:space="preserve">the </w:t>
            </w:r>
            <w:r w:rsidR="00FE3EC5" w:rsidRPr="00FE3EC5">
              <w:rPr>
                <w:rFonts w:ascii="Arial" w:hAnsi="Arial" w:cs="Arial"/>
                <w:i/>
                <w:lang w:val="en-US" w:eastAsia="ja-JP"/>
              </w:rPr>
              <w:t xml:space="preserve">mandatory simultaneous </w:t>
            </w:r>
            <w:proofErr w:type="spellStart"/>
            <w:r w:rsidR="00FE3EC5" w:rsidRPr="00FE3EC5">
              <w:rPr>
                <w:rFonts w:ascii="Arial" w:hAnsi="Arial" w:cs="Arial"/>
                <w:i/>
                <w:lang w:val="en-US" w:eastAsia="ja-JP"/>
              </w:rPr>
              <w:t>RxTx</w:t>
            </w:r>
            <w:proofErr w:type="spellEnd"/>
            <w:r w:rsidR="00FE3EC5" w:rsidRPr="00FE3EC5">
              <w:rPr>
                <w:rFonts w:ascii="Arial" w:hAnsi="Arial" w:cs="Arial"/>
                <w:i/>
                <w:lang w:val="en-US" w:eastAsia="ja-JP"/>
              </w:rPr>
              <w:t xml:space="preserve"> capability also appl</w:t>
            </w:r>
            <w:r w:rsidR="00CC0552">
              <w:rPr>
                <w:rFonts w:ascii="Arial" w:hAnsi="Arial" w:cs="Arial"/>
                <w:i/>
                <w:lang w:val="en-US" w:eastAsia="ja-JP"/>
              </w:rPr>
              <w:t>ies</w:t>
            </w:r>
            <w:r w:rsidR="00FE3EC5" w:rsidRPr="00FE3EC5">
              <w:rPr>
                <w:rFonts w:ascii="Arial" w:hAnsi="Arial" w:cs="Arial"/>
                <w:i/>
                <w:lang w:val="en-US" w:eastAsia="ja-JP"/>
              </w:rPr>
              <w:t xml:space="preserve"> for the band pair of the configuration when the applicable configuration is a subset of a higher order band configuration.</w:t>
            </w:r>
          </w:p>
          <w:p w14:paraId="31C656EC" w14:textId="39DEE199" w:rsidR="00BB228C" w:rsidRPr="00FE3EC5" w:rsidRDefault="00BB228C" w:rsidP="00824D11">
            <w:pPr>
              <w:pStyle w:val="CRCoverPage"/>
              <w:spacing w:after="0"/>
              <w:ind w:left="100"/>
              <w:rPr>
                <w:noProof/>
                <w:lang w:val="en-US"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6DF0B57F" w:rsidR="001E41F3" w:rsidRPr="008D0C22" w:rsidRDefault="00FE3EC5" w:rsidP="008D0C22">
            <w:pPr>
              <w:pStyle w:val="CRCoverPage"/>
              <w:spacing w:after="0"/>
              <w:ind w:left="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w:t>
            </w:r>
            <w:r w:rsidR="00D1799D">
              <w:rPr>
                <w:noProof/>
                <w:lang w:eastAsia="ja-JP"/>
              </w:rPr>
              <w:t xml:space="preserve"> of </w:t>
            </w:r>
            <w:r w:rsidR="00D1799D" w:rsidRPr="00D1799D">
              <w:rPr>
                <w:i/>
                <w:iCs/>
                <w:noProof/>
                <w:lang w:eastAsia="ja-JP"/>
              </w:rPr>
              <w:t>simultaneousRxTxInterBandCAPer-band-pair</w:t>
            </w:r>
            <w:r>
              <w:rPr>
                <w:noProof/>
                <w:lang w:eastAsia="ja-JP"/>
              </w:rPr>
              <w:t>.</w:t>
            </w:r>
          </w:p>
          <w:p w14:paraId="5C4BEB44" w14:textId="52BA4798" w:rsidR="008D0C22" w:rsidRPr="008D0C22" w:rsidRDefault="008D0C22" w:rsidP="008D0C22">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549A4" w:rsidR="007A0F1F" w:rsidRDefault="00E1058E" w:rsidP="008D0C22">
            <w:pPr>
              <w:pStyle w:val="CRCoverPage"/>
              <w:spacing w:after="0"/>
              <w:ind w:left="100"/>
              <w:rPr>
                <w:noProof/>
                <w:lang w:eastAsia="ja-JP"/>
              </w:rPr>
            </w:pPr>
            <w:r>
              <w:rPr>
                <w:rFonts w:hint="eastAsia"/>
                <w:noProof/>
                <w:lang w:eastAsia="ja-JP"/>
              </w:rPr>
              <w:t>5</w:t>
            </w:r>
            <w:r>
              <w:rPr>
                <w:noProof/>
                <w:lang w:eastAsia="ja-JP"/>
              </w:rPr>
              <w:t>.2</w:t>
            </w:r>
            <w:r w:rsidR="00583B89">
              <w:rPr>
                <w:noProof/>
                <w:lang w:eastAsia="ja-JP"/>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33A761" w:rsidR="001E41F3" w:rsidRDefault="00F92B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BE81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D4B6" w:rsidR="001E41F3" w:rsidRDefault="007A0F1F">
            <w:pPr>
              <w:pStyle w:val="CRCoverPage"/>
              <w:spacing w:after="0"/>
              <w:ind w:left="99"/>
              <w:rPr>
                <w:noProof/>
              </w:rPr>
            </w:pPr>
            <w:r>
              <w:rPr>
                <w:noProof/>
              </w:rPr>
              <w:t>TS</w:t>
            </w:r>
            <w:r w:rsidR="00F92B3B">
              <w:rPr>
                <w:noProof/>
              </w:rPr>
              <w:t xml:space="preserve"> 38.</w:t>
            </w:r>
            <w:r w:rsidR="000614B4">
              <w:rPr>
                <w:noProof/>
              </w:rPr>
              <w:t>52</w:t>
            </w:r>
            <w:r w:rsidR="00F92B3B">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FC7D6" w:rsidR="001E41F3" w:rsidRPr="00224F69" w:rsidRDefault="00224F69" w:rsidP="00224F69">
            <w:pPr>
              <w:pStyle w:val="TAL"/>
              <w:spacing w:line="276" w:lineRule="auto"/>
              <w:ind w:leftChars="100" w:left="200" w:firstLineChars="50" w:firstLine="100"/>
              <w:rPr>
                <w:noProof/>
                <w:sz w:val="20"/>
                <w:lang w:eastAsia="ja-JP"/>
              </w:rPr>
            </w:pPr>
            <w:r>
              <w:rPr>
                <w:noProof/>
                <w:sz w:val="20"/>
                <w:lang w:eastAsia="ja-JP"/>
              </w:rPr>
              <w:t xml:space="preserve">As a related contribution, </w:t>
            </w:r>
            <w:r w:rsidR="00F74F47" w:rsidRPr="00F74F47">
              <w:rPr>
                <w:noProof/>
                <w:sz w:val="20"/>
                <w:lang w:eastAsia="ja-JP"/>
              </w:rPr>
              <w:t>R4-2205439</w:t>
            </w:r>
            <w:r>
              <w:rPr>
                <w:noProof/>
                <w:sz w:val="20"/>
                <w:lang w:eastAsia="ja-JP"/>
              </w:rPr>
              <w:t xml:space="preserve"> is a draft CR to capture proposal 1 in the agreed WF</w:t>
            </w:r>
            <w:r>
              <w:t>(</w:t>
            </w:r>
            <w:r w:rsidRPr="00752FD2">
              <w:rPr>
                <w:noProof/>
                <w:sz w:val="20"/>
                <w:lang w:eastAsia="ja-JP"/>
              </w:rPr>
              <w:t>R4-2202295</w:t>
            </w:r>
            <w:r>
              <w:rPr>
                <w:noProof/>
                <w:sz w:val="20"/>
                <w:lang w:eastAsia="ja-JP"/>
              </w:rPr>
              <w:t>) into the case of CA and SUL in section 5.2A and 5.2C, respectibely, which does not include the case of DC because DC band combinations with mandatory simultaneous RxTx capability are specified from Rel-17 verision of TS 38.101-1.</w:t>
            </w:r>
            <w:r w:rsidR="00076464">
              <w:rPr>
                <w:noProof/>
                <w:sz w:val="20"/>
                <w:lang w:eastAsia="ja-JP"/>
              </w:rPr>
              <w:t xml:space="preserve"> Therefore, this CR is a Cat F CR to capture the case of DC.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C8017" w14:textId="43D8C176" w:rsidR="001D2E2D" w:rsidRDefault="001D2E2D"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5CA864C2" w14:textId="77777777" w:rsidR="00583B89" w:rsidRPr="00A1115A" w:rsidRDefault="00583B89" w:rsidP="00583B89">
      <w:pPr>
        <w:pStyle w:val="2"/>
      </w:pPr>
      <w:bookmarkStart w:id="1" w:name="_Toc45888007"/>
      <w:bookmarkStart w:id="2" w:name="_Toc45888606"/>
      <w:bookmarkStart w:id="3" w:name="_Toc61367246"/>
      <w:bookmarkStart w:id="4" w:name="_Toc61372629"/>
      <w:bookmarkStart w:id="5" w:name="_Toc68230569"/>
      <w:bookmarkStart w:id="6" w:name="_Toc69083982"/>
      <w:bookmarkStart w:id="7" w:name="_Toc75466989"/>
      <w:bookmarkStart w:id="8" w:name="_Toc76509011"/>
      <w:bookmarkStart w:id="9" w:name="_Toc76718001"/>
      <w:bookmarkStart w:id="10" w:name="_Toc83580311"/>
      <w:bookmarkStart w:id="11" w:name="_Toc84404820"/>
      <w:bookmarkStart w:id="12"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
      <w:bookmarkEnd w:id="2"/>
      <w:bookmarkEnd w:id="3"/>
      <w:bookmarkEnd w:id="4"/>
      <w:bookmarkEnd w:id="5"/>
      <w:bookmarkEnd w:id="6"/>
      <w:bookmarkEnd w:id="7"/>
      <w:bookmarkEnd w:id="8"/>
      <w:bookmarkEnd w:id="9"/>
      <w:bookmarkEnd w:id="10"/>
      <w:bookmarkEnd w:id="11"/>
      <w:bookmarkEnd w:id="12"/>
    </w:p>
    <w:p w14:paraId="432E4D47" w14:textId="77777777" w:rsidR="00583B89" w:rsidRPr="00A1115A" w:rsidRDefault="00583B89" w:rsidP="00583B89">
      <w:pPr>
        <w:rPr>
          <w:lang w:eastAsia="en-GB"/>
        </w:rPr>
      </w:pPr>
      <w:r w:rsidRPr="00A1115A">
        <w:rPr>
          <w:lang w:eastAsia="en-GB"/>
        </w:rPr>
        <w:t>The operating bands are specified in clause 5.5B for operation with</w:t>
      </w:r>
      <w:r w:rsidRPr="00A1115A">
        <w:rPr>
          <w:rFonts w:eastAsia="SimSun" w:hint="eastAsia"/>
          <w:lang w:val="en-US" w:eastAsia="zh-CN"/>
        </w:rPr>
        <w:t xml:space="preserve"> </w:t>
      </w:r>
      <w:r w:rsidRPr="00A1115A">
        <w:rPr>
          <w:lang w:eastAsia="en-GB"/>
        </w:rPr>
        <w:t>NR dual connectivity</w:t>
      </w:r>
      <w:r w:rsidRPr="00A1115A">
        <w:rPr>
          <w:rFonts w:eastAsia="SimSun" w:hint="eastAsia"/>
          <w:lang w:val="en-US" w:eastAsia="zh-CN"/>
        </w:rPr>
        <w:t xml:space="preserve"> </w:t>
      </w:r>
      <w:r w:rsidRPr="00A1115A">
        <w:rPr>
          <w:lang w:eastAsia="en-GB"/>
        </w:rPr>
        <w:t>configured</w:t>
      </w:r>
      <w:r w:rsidRPr="00A1115A">
        <w:rPr>
          <w:rFonts w:eastAsia="SimSun" w:hint="eastAsia"/>
          <w:lang w:val="en-US" w:eastAsia="zh-CN"/>
        </w:rPr>
        <w:t xml:space="preserve">, </w:t>
      </w:r>
      <w:r w:rsidRPr="00A1115A">
        <w:rPr>
          <w:lang w:eastAsia="en-GB"/>
        </w:rPr>
        <w:t>where all operating bands are within FR1.</w:t>
      </w:r>
    </w:p>
    <w:p w14:paraId="4E64C91D" w14:textId="233EA4B1" w:rsidR="00FC3B49" w:rsidRDefault="00FC3B49" w:rsidP="00FC3B49">
      <w:ins w:id="13" w:author="作成者">
        <w:r w:rsidRPr="00C84DBC">
          <w:t xml:space="preserve">If </w:t>
        </w:r>
        <w:r w:rsidR="00CC0552" w:rsidRPr="00C84DBC">
          <w:t xml:space="preserve">the </w:t>
        </w:r>
        <w:r w:rsidRPr="00C84DBC">
          <w:t>mandatory simultaneous Rx/Tx capability appl</w:t>
        </w:r>
        <w:r w:rsidR="00CC0552" w:rsidRPr="00C84DBC">
          <w:t>ies</w:t>
        </w:r>
        <w:r w:rsidRPr="00C84DBC">
          <w:t xml:space="preserve"> for a band combination, </w:t>
        </w:r>
        <w:r w:rsidR="00CC0552" w:rsidRPr="00C84DBC">
          <w:t xml:space="preserve">the </w:t>
        </w:r>
        <w:r w:rsidRPr="00C84DBC">
          <w:t>mandatory simultaneous Rx/Tx capability also appl</w:t>
        </w:r>
        <w:r w:rsidR="00CC0552" w:rsidRPr="00C84DBC">
          <w:t>ies</w:t>
        </w:r>
        <w:r w:rsidRPr="00C84DBC">
          <w:t xml:space="preserve"> for the band combination when the applicable band combination is a subset of a higher order band combination.</w:t>
        </w:r>
      </w:ins>
    </w:p>
    <w:p w14:paraId="15B2A2B8" w14:textId="77777777" w:rsidR="00D5464B" w:rsidRDefault="00D5464B" w:rsidP="00D5464B">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75EED" w14:textId="77777777" w:rsidR="00032D74" w:rsidRDefault="00032D74">
      <w:r>
        <w:separator/>
      </w:r>
    </w:p>
  </w:endnote>
  <w:endnote w:type="continuationSeparator" w:id="0">
    <w:p w14:paraId="408420B1" w14:textId="77777777" w:rsidR="00032D74" w:rsidRDefault="0003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446B8" w14:textId="77777777" w:rsidR="00032D74" w:rsidRDefault="00032D74">
      <w:r>
        <w:separator/>
      </w:r>
    </w:p>
  </w:footnote>
  <w:footnote w:type="continuationSeparator" w:id="0">
    <w:p w14:paraId="450A170A" w14:textId="77777777" w:rsidR="00032D74" w:rsidRDefault="00032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9"/>
    <w:rsid w:val="00022E4A"/>
    <w:rsid w:val="0003265B"/>
    <w:rsid w:val="00032D74"/>
    <w:rsid w:val="00052C21"/>
    <w:rsid w:val="000614B4"/>
    <w:rsid w:val="000671A5"/>
    <w:rsid w:val="00073F33"/>
    <w:rsid w:val="00076464"/>
    <w:rsid w:val="000A6394"/>
    <w:rsid w:val="000B6593"/>
    <w:rsid w:val="000B7FED"/>
    <w:rsid w:val="000C038A"/>
    <w:rsid w:val="000C2B45"/>
    <w:rsid w:val="000C6598"/>
    <w:rsid w:val="000C75E3"/>
    <w:rsid w:val="000D03D3"/>
    <w:rsid w:val="000D44B3"/>
    <w:rsid w:val="001109BE"/>
    <w:rsid w:val="001418BB"/>
    <w:rsid w:val="00145D43"/>
    <w:rsid w:val="001548AE"/>
    <w:rsid w:val="00192C46"/>
    <w:rsid w:val="001A08B3"/>
    <w:rsid w:val="001A7B60"/>
    <w:rsid w:val="001B2374"/>
    <w:rsid w:val="001B269B"/>
    <w:rsid w:val="001B52F0"/>
    <w:rsid w:val="001B5E2F"/>
    <w:rsid w:val="001B7A65"/>
    <w:rsid w:val="001D2E2D"/>
    <w:rsid w:val="001E41F3"/>
    <w:rsid w:val="00214547"/>
    <w:rsid w:val="00224F69"/>
    <w:rsid w:val="00255E2C"/>
    <w:rsid w:val="0026004D"/>
    <w:rsid w:val="002640DD"/>
    <w:rsid w:val="00272F2D"/>
    <w:rsid w:val="00275D12"/>
    <w:rsid w:val="00284FEB"/>
    <w:rsid w:val="002860C4"/>
    <w:rsid w:val="002933E8"/>
    <w:rsid w:val="002B5741"/>
    <w:rsid w:val="002B7281"/>
    <w:rsid w:val="002D6173"/>
    <w:rsid w:val="002E472E"/>
    <w:rsid w:val="002F76AF"/>
    <w:rsid w:val="00305409"/>
    <w:rsid w:val="00355933"/>
    <w:rsid w:val="003609EF"/>
    <w:rsid w:val="0036231A"/>
    <w:rsid w:val="00374DD4"/>
    <w:rsid w:val="003943B5"/>
    <w:rsid w:val="003955EB"/>
    <w:rsid w:val="003C39E9"/>
    <w:rsid w:val="003C3A6A"/>
    <w:rsid w:val="003E1A36"/>
    <w:rsid w:val="004040ED"/>
    <w:rsid w:val="00404D59"/>
    <w:rsid w:val="00407308"/>
    <w:rsid w:val="00410371"/>
    <w:rsid w:val="00414896"/>
    <w:rsid w:val="00417211"/>
    <w:rsid w:val="004242F1"/>
    <w:rsid w:val="004303CA"/>
    <w:rsid w:val="00430FD1"/>
    <w:rsid w:val="00451CDA"/>
    <w:rsid w:val="00476633"/>
    <w:rsid w:val="00482FC0"/>
    <w:rsid w:val="004831A2"/>
    <w:rsid w:val="0049160C"/>
    <w:rsid w:val="00493361"/>
    <w:rsid w:val="004B75B7"/>
    <w:rsid w:val="004F750F"/>
    <w:rsid w:val="005114A2"/>
    <w:rsid w:val="0051580D"/>
    <w:rsid w:val="00535DA6"/>
    <w:rsid w:val="00547111"/>
    <w:rsid w:val="00575366"/>
    <w:rsid w:val="00583B89"/>
    <w:rsid w:val="00592D74"/>
    <w:rsid w:val="005A59B2"/>
    <w:rsid w:val="005B33AB"/>
    <w:rsid w:val="005E2C44"/>
    <w:rsid w:val="005E6B3A"/>
    <w:rsid w:val="005F6B1B"/>
    <w:rsid w:val="005F6F42"/>
    <w:rsid w:val="00604CA3"/>
    <w:rsid w:val="00604E4C"/>
    <w:rsid w:val="00621188"/>
    <w:rsid w:val="0062505B"/>
    <w:rsid w:val="006250E6"/>
    <w:rsid w:val="006257ED"/>
    <w:rsid w:val="00665C47"/>
    <w:rsid w:val="00676910"/>
    <w:rsid w:val="006814B1"/>
    <w:rsid w:val="00691ED6"/>
    <w:rsid w:val="00695808"/>
    <w:rsid w:val="006B46FB"/>
    <w:rsid w:val="006C1EF4"/>
    <w:rsid w:val="006C710B"/>
    <w:rsid w:val="006E21FB"/>
    <w:rsid w:val="006E6F74"/>
    <w:rsid w:val="006F42B0"/>
    <w:rsid w:val="006F7B02"/>
    <w:rsid w:val="007176FF"/>
    <w:rsid w:val="00741896"/>
    <w:rsid w:val="007543B6"/>
    <w:rsid w:val="00783672"/>
    <w:rsid w:val="00792342"/>
    <w:rsid w:val="007977A8"/>
    <w:rsid w:val="007A0F1F"/>
    <w:rsid w:val="007B512A"/>
    <w:rsid w:val="007C2097"/>
    <w:rsid w:val="007D206F"/>
    <w:rsid w:val="007D5C7A"/>
    <w:rsid w:val="007D6A07"/>
    <w:rsid w:val="007F7259"/>
    <w:rsid w:val="008040A8"/>
    <w:rsid w:val="00806184"/>
    <w:rsid w:val="00824D11"/>
    <w:rsid w:val="008279FA"/>
    <w:rsid w:val="00840134"/>
    <w:rsid w:val="008626E7"/>
    <w:rsid w:val="00870EE7"/>
    <w:rsid w:val="00884D6F"/>
    <w:rsid w:val="008863B9"/>
    <w:rsid w:val="008A45A6"/>
    <w:rsid w:val="008C5B9C"/>
    <w:rsid w:val="008D0C22"/>
    <w:rsid w:val="008F3789"/>
    <w:rsid w:val="008F686C"/>
    <w:rsid w:val="009148DE"/>
    <w:rsid w:val="00941E30"/>
    <w:rsid w:val="00967DA8"/>
    <w:rsid w:val="009777D9"/>
    <w:rsid w:val="00991B88"/>
    <w:rsid w:val="009A5753"/>
    <w:rsid w:val="009A579D"/>
    <w:rsid w:val="009B19B3"/>
    <w:rsid w:val="009E3297"/>
    <w:rsid w:val="009E3A6A"/>
    <w:rsid w:val="009F734F"/>
    <w:rsid w:val="00A246B6"/>
    <w:rsid w:val="00A439C8"/>
    <w:rsid w:val="00A47E70"/>
    <w:rsid w:val="00A50CF0"/>
    <w:rsid w:val="00A673C6"/>
    <w:rsid w:val="00A7671C"/>
    <w:rsid w:val="00A8692D"/>
    <w:rsid w:val="00A97F51"/>
    <w:rsid w:val="00AA2CBC"/>
    <w:rsid w:val="00AC5820"/>
    <w:rsid w:val="00AD1CD8"/>
    <w:rsid w:val="00B258BB"/>
    <w:rsid w:val="00B54601"/>
    <w:rsid w:val="00B636A8"/>
    <w:rsid w:val="00B67B97"/>
    <w:rsid w:val="00B968C8"/>
    <w:rsid w:val="00B97D4D"/>
    <w:rsid w:val="00BA3EC5"/>
    <w:rsid w:val="00BA51D9"/>
    <w:rsid w:val="00BB228C"/>
    <w:rsid w:val="00BB439F"/>
    <w:rsid w:val="00BB5DFC"/>
    <w:rsid w:val="00BC04A9"/>
    <w:rsid w:val="00BD279D"/>
    <w:rsid w:val="00BD6BB8"/>
    <w:rsid w:val="00BF084D"/>
    <w:rsid w:val="00BF62D0"/>
    <w:rsid w:val="00BF7079"/>
    <w:rsid w:val="00C13458"/>
    <w:rsid w:val="00C15E56"/>
    <w:rsid w:val="00C242D0"/>
    <w:rsid w:val="00C40567"/>
    <w:rsid w:val="00C41361"/>
    <w:rsid w:val="00C62B86"/>
    <w:rsid w:val="00C66BA2"/>
    <w:rsid w:val="00C70E37"/>
    <w:rsid w:val="00C84DBC"/>
    <w:rsid w:val="00C95985"/>
    <w:rsid w:val="00C95BF4"/>
    <w:rsid w:val="00CA5621"/>
    <w:rsid w:val="00CC0552"/>
    <w:rsid w:val="00CC5026"/>
    <w:rsid w:val="00CC68D0"/>
    <w:rsid w:val="00CF0D91"/>
    <w:rsid w:val="00CF117C"/>
    <w:rsid w:val="00CF3643"/>
    <w:rsid w:val="00D03F9A"/>
    <w:rsid w:val="00D06D51"/>
    <w:rsid w:val="00D10758"/>
    <w:rsid w:val="00D12821"/>
    <w:rsid w:val="00D1799D"/>
    <w:rsid w:val="00D24991"/>
    <w:rsid w:val="00D37E38"/>
    <w:rsid w:val="00D50255"/>
    <w:rsid w:val="00D5464B"/>
    <w:rsid w:val="00D606F8"/>
    <w:rsid w:val="00D61B03"/>
    <w:rsid w:val="00D66520"/>
    <w:rsid w:val="00D773FF"/>
    <w:rsid w:val="00DE34CF"/>
    <w:rsid w:val="00E1058E"/>
    <w:rsid w:val="00E13F3D"/>
    <w:rsid w:val="00E22371"/>
    <w:rsid w:val="00E306C9"/>
    <w:rsid w:val="00E34898"/>
    <w:rsid w:val="00E36853"/>
    <w:rsid w:val="00E44428"/>
    <w:rsid w:val="00E4780E"/>
    <w:rsid w:val="00E61DFB"/>
    <w:rsid w:val="00E70E68"/>
    <w:rsid w:val="00E723F2"/>
    <w:rsid w:val="00E731FB"/>
    <w:rsid w:val="00E732E9"/>
    <w:rsid w:val="00E9604A"/>
    <w:rsid w:val="00E965F3"/>
    <w:rsid w:val="00EA1FCF"/>
    <w:rsid w:val="00EB09B7"/>
    <w:rsid w:val="00EC26AA"/>
    <w:rsid w:val="00EE7D7C"/>
    <w:rsid w:val="00F25D98"/>
    <w:rsid w:val="00F300FB"/>
    <w:rsid w:val="00F33EF8"/>
    <w:rsid w:val="00F439C4"/>
    <w:rsid w:val="00F455BF"/>
    <w:rsid w:val="00F61506"/>
    <w:rsid w:val="00F74F47"/>
    <w:rsid w:val="00F82CA0"/>
    <w:rsid w:val="00F82E0A"/>
    <w:rsid w:val="00F92B3B"/>
    <w:rsid w:val="00FA3FB0"/>
    <w:rsid w:val="00FB6386"/>
    <w:rsid w:val="00FC3B49"/>
    <w:rsid w:val="00FD4A7F"/>
    <w:rsid w:val="00FE3E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qFormat/>
    <w:rsid w:val="006250E6"/>
    <w:rPr>
      <w:rFonts w:ascii="Arial" w:hAnsi="Arial"/>
      <w:sz w:val="18"/>
      <w:lang w:val="en-GB"/>
    </w:rPr>
  </w:style>
  <w:style w:type="table" w:styleId="afc">
    <w:name w:val="Table Grid"/>
    <w:basedOn w:val="a3"/>
    <w:qFormat/>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6250E6"/>
    <w:rPr>
      <w:rFonts w:ascii="Times New Roman" w:hAnsi="Times New Roman"/>
      <w:lang w:val="en-GB" w:eastAsia="en-US"/>
    </w:rPr>
  </w:style>
  <w:style w:type="character" w:customStyle="1" w:styleId="TFChar">
    <w:name w:val="TF Char"/>
    <w:link w:val="TF"/>
    <w:qFormat/>
    <w:rsid w:val="006250E6"/>
    <w:rPr>
      <w:rFonts w:ascii="Arial" w:hAnsi="Arial"/>
      <w:b/>
      <w:lang w:val="en-GB" w:eastAsia="en-US"/>
    </w:rPr>
  </w:style>
  <w:style w:type="paragraph" w:customStyle="1" w:styleId="TAJ">
    <w:name w:val="TAJ"/>
    <w:basedOn w:val="TH"/>
    <w:qFormat/>
    <w:rsid w:val="00E732E9"/>
  </w:style>
  <w:style w:type="paragraph" w:customStyle="1" w:styleId="Guidance">
    <w:name w:val="Guidance"/>
    <w:basedOn w:val="a1"/>
    <w:link w:val="GuidanceChar"/>
    <w:qFormat/>
    <w:rsid w:val="00E732E9"/>
    <w:rPr>
      <w:i/>
      <w:color w:val="0000FF"/>
    </w:rPr>
  </w:style>
  <w:style w:type="character" w:customStyle="1" w:styleId="af7">
    <w:name w:val="吹き出し (文字)"/>
    <w:link w:val="af6"/>
    <w:qFormat/>
    <w:rsid w:val="00E732E9"/>
    <w:rPr>
      <w:rFonts w:ascii="Tahoma" w:hAnsi="Tahoma" w:cs="Tahoma"/>
      <w:sz w:val="16"/>
      <w:szCs w:val="16"/>
      <w:lang w:val="en-GB" w:eastAsia="en-US"/>
    </w:rPr>
  </w:style>
  <w:style w:type="character" w:styleId="afd">
    <w:name w:val="Unresolved Mention"/>
    <w:basedOn w:val="a2"/>
    <w:uiPriority w:val="99"/>
    <w:unhideWhenUsed/>
    <w:rsid w:val="00E732E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732E9"/>
    <w:rPr>
      <w:rFonts w:ascii="Times New Roman" w:hAnsi="Times New Roman"/>
      <w:sz w:val="16"/>
      <w:lang w:val="en-GB" w:eastAsia="en-US"/>
    </w:rPr>
  </w:style>
  <w:style w:type="character" w:customStyle="1" w:styleId="af4">
    <w:name w:val="コメント文字列 (文字)"/>
    <w:basedOn w:val="a2"/>
    <w:link w:val="af3"/>
    <w:qFormat/>
    <w:rsid w:val="00E732E9"/>
    <w:rPr>
      <w:rFonts w:ascii="Times New Roman" w:hAnsi="Times New Roman"/>
      <w:lang w:val="en-GB" w:eastAsia="en-US"/>
    </w:rPr>
  </w:style>
  <w:style w:type="character" w:customStyle="1" w:styleId="af9">
    <w:name w:val="コメント内容 (文字)"/>
    <w:basedOn w:val="af4"/>
    <w:link w:val="af8"/>
    <w:qFormat/>
    <w:rsid w:val="00E732E9"/>
    <w:rPr>
      <w:rFonts w:ascii="Times New Roman" w:hAnsi="Times New Roman"/>
      <w:b/>
      <w:bCs/>
      <w:lang w:val="en-GB" w:eastAsia="en-US"/>
    </w:rPr>
  </w:style>
  <w:style w:type="character" w:customStyle="1" w:styleId="afb">
    <w:name w:val="見出しマップ (文字)"/>
    <w:basedOn w:val="a2"/>
    <w:link w:val="afa"/>
    <w:qFormat/>
    <w:rsid w:val="00E732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32E9"/>
    <w:rPr>
      <w:color w:val="808080"/>
      <w:shd w:val="clear" w:color="auto" w:fill="E6E6E6"/>
    </w:rPr>
  </w:style>
  <w:style w:type="paragraph" w:customStyle="1" w:styleId="B1">
    <w:name w:val="B1+"/>
    <w:basedOn w:val="B10"/>
    <w:qFormat/>
    <w:rsid w:val="00E732E9"/>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732E9"/>
    <w:rPr>
      <w:rFonts w:ascii="Arial" w:hAnsi="Arial"/>
      <w:sz w:val="28"/>
      <w:lang w:val="en-GB" w:eastAsia="en-US"/>
    </w:rPr>
  </w:style>
  <w:style w:type="character" w:customStyle="1" w:styleId="NOChar">
    <w:name w:val="NO Char"/>
    <w:link w:val="NO"/>
    <w:qFormat/>
    <w:rsid w:val="00E732E9"/>
    <w:rPr>
      <w:rFonts w:ascii="Times New Roman" w:hAnsi="Times New Roman"/>
      <w:lang w:val="en-GB" w:eastAsia="en-US"/>
    </w:rPr>
  </w:style>
  <w:style w:type="character" w:customStyle="1" w:styleId="B2Char">
    <w:name w:val="B2 Char"/>
    <w:link w:val="B20"/>
    <w:qFormat/>
    <w:locked/>
    <w:rsid w:val="00E732E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732E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732E9"/>
    <w:rPr>
      <w:rFonts w:ascii="Arial" w:hAnsi="Arial"/>
      <w:sz w:val="22"/>
      <w:lang w:val="en-GB" w:eastAsia="en-US"/>
    </w:rPr>
  </w:style>
  <w:style w:type="character" w:styleId="afe">
    <w:name w:val="Subtle Reference"/>
    <w:uiPriority w:val="31"/>
    <w:qFormat/>
    <w:rsid w:val="00E732E9"/>
    <w:rPr>
      <w:smallCaps/>
      <w:color w:val="5A5A5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732E9"/>
    <w:rPr>
      <w:rFonts w:ascii="Arial" w:hAnsi="Arial"/>
      <w:sz w:val="32"/>
      <w:lang w:val="en-GB" w:eastAsia="en-US"/>
    </w:rPr>
  </w:style>
  <w:style w:type="paragraph" w:customStyle="1" w:styleId="TableText">
    <w:name w:val="TableText"/>
    <w:basedOn w:val="aff"/>
    <w:qFormat/>
    <w:rsid w:val="00E732E9"/>
    <w:pPr>
      <w:keepNext/>
      <w:keepLines/>
      <w:snapToGrid w:val="0"/>
      <w:spacing w:after="180"/>
      <w:ind w:left="0"/>
      <w:jc w:val="center"/>
    </w:pPr>
    <w:rPr>
      <w:kern w:val="2"/>
    </w:rPr>
  </w:style>
  <w:style w:type="paragraph" w:styleId="aff">
    <w:name w:val="Body Text Indent"/>
    <w:basedOn w:val="a1"/>
    <w:link w:val="aff0"/>
    <w:qFormat/>
    <w:rsid w:val="00E732E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E732E9"/>
    <w:rPr>
      <w:rFonts w:ascii="Times New Roman" w:eastAsia="SimSun" w:hAnsi="Times New Roman"/>
      <w:lang w:val="en-GB" w:eastAsia="en-GB"/>
    </w:rPr>
  </w:style>
  <w:style w:type="character" w:customStyle="1" w:styleId="EXChar">
    <w:name w:val="EX Char"/>
    <w:link w:val="EX"/>
    <w:qFormat/>
    <w:locked/>
    <w:rsid w:val="00E732E9"/>
    <w:rPr>
      <w:rFonts w:ascii="Times New Roman" w:hAnsi="Times New Roman"/>
      <w:lang w:val="en-GB" w:eastAsia="en-US"/>
    </w:rPr>
  </w:style>
  <w:style w:type="paragraph" w:customStyle="1" w:styleId="B2">
    <w:name w:val="B2+"/>
    <w:basedOn w:val="B20"/>
    <w:qFormat/>
    <w:rsid w:val="00E732E9"/>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E732E9"/>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E732E9"/>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E732E9"/>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E732E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E732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732E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E732E9"/>
    <w:rPr>
      <w:rFonts w:ascii="Arial" w:hAnsi="Arial"/>
      <w:lang w:val="en-GB" w:eastAsia="en-US"/>
    </w:rPr>
  </w:style>
  <w:style w:type="paragraph" w:styleId="aff1">
    <w:name w:val="Revision"/>
    <w:hidden/>
    <w:uiPriority w:val="99"/>
    <w:semiHidden/>
    <w:rsid w:val="00E732E9"/>
    <w:rPr>
      <w:rFonts w:ascii="Times New Roman" w:eastAsia="SimSun" w:hAnsi="Times New Roman"/>
      <w:lang w:val="en-GB" w:eastAsia="en-US"/>
    </w:rPr>
  </w:style>
  <w:style w:type="paragraph" w:styleId="aff2">
    <w:name w:val="TOC Heading"/>
    <w:basedOn w:val="10"/>
    <w:next w:val="a1"/>
    <w:uiPriority w:val="39"/>
    <w:unhideWhenUsed/>
    <w:qFormat/>
    <w:rsid w:val="00E732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E732E9"/>
    <w:rPr>
      <w:rFonts w:ascii="Times New Roman" w:hAnsi="Times New Roman"/>
      <w:noProof/>
      <w:lang w:val="en-GB" w:eastAsia="en-US"/>
    </w:rPr>
  </w:style>
  <w:style w:type="numbering" w:customStyle="1" w:styleId="NoList1">
    <w:name w:val="No List1"/>
    <w:next w:val="a4"/>
    <w:uiPriority w:val="99"/>
    <w:semiHidden/>
    <w:unhideWhenUsed/>
    <w:rsid w:val="00E732E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E732E9"/>
    <w:rPr>
      <w:rFonts w:ascii="Arial" w:hAnsi="Arial"/>
      <w:sz w:val="36"/>
      <w:lang w:val="en-GB" w:eastAsia="en-US"/>
    </w:rPr>
  </w:style>
  <w:style w:type="character" w:customStyle="1" w:styleId="60">
    <w:name w:val="見出し 6 (文字)"/>
    <w:aliases w:val="T1 (文字),Header 6 (文字)"/>
    <w:link w:val="6"/>
    <w:qFormat/>
    <w:rsid w:val="00E732E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E732E9"/>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E732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E732E9"/>
    <w:rPr>
      <w:rFonts w:ascii="Times New Roman" w:eastAsia="Symbol" w:hAnsi="Times New Roman"/>
      <w:b/>
      <w:bCs/>
      <w:sz w:val="16"/>
      <w:lang w:val="en-GB" w:eastAsia="en-GB"/>
    </w:rPr>
  </w:style>
  <w:style w:type="character" w:customStyle="1" w:styleId="H6Char">
    <w:name w:val="H6 Char"/>
    <w:link w:val="H6"/>
    <w:qFormat/>
    <w:rsid w:val="00E732E9"/>
    <w:rPr>
      <w:rFonts w:ascii="Arial" w:hAnsi="Arial"/>
      <w:lang w:val="en-GB" w:eastAsia="en-US"/>
    </w:rPr>
  </w:style>
  <w:style w:type="paragraph" w:styleId="Web">
    <w:name w:val="Normal (Web)"/>
    <w:basedOn w:val="a1"/>
    <w:uiPriority w:val="99"/>
    <w:unhideWhenUsed/>
    <w:qFormat/>
    <w:rsid w:val="00E732E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E732E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732E9"/>
  </w:style>
  <w:style w:type="numbering" w:customStyle="1" w:styleId="NoList3">
    <w:name w:val="No List3"/>
    <w:next w:val="a4"/>
    <w:uiPriority w:val="99"/>
    <w:semiHidden/>
    <w:unhideWhenUsed/>
    <w:rsid w:val="00E732E9"/>
  </w:style>
  <w:style w:type="numbering" w:customStyle="1" w:styleId="NoList4">
    <w:name w:val="No List4"/>
    <w:next w:val="a4"/>
    <w:uiPriority w:val="99"/>
    <w:semiHidden/>
    <w:unhideWhenUsed/>
    <w:rsid w:val="00E732E9"/>
  </w:style>
  <w:style w:type="table" w:customStyle="1" w:styleId="TableGrid1">
    <w:name w:val="Table Grid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E732E9"/>
    <w:rPr>
      <w:rFonts w:ascii="Arial" w:hAnsi="Arial"/>
      <w:b/>
      <w:i/>
      <w:noProof/>
      <w:sz w:val="18"/>
      <w:lang w:val="en-GB" w:eastAsia="en-US"/>
    </w:rPr>
  </w:style>
  <w:style w:type="numbering" w:customStyle="1" w:styleId="NoList5">
    <w:name w:val="No List5"/>
    <w:next w:val="a4"/>
    <w:uiPriority w:val="99"/>
    <w:semiHidden/>
    <w:unhideWhenUsed/>
    <w:rsid w:val="00E732E9"/>
  </w:style>
  <w:style w:type="character" w:customStyle="1" w:styleId="70">
    <w:name w:val="見出し 7 (文字)"/>
    <w:link w:val="7"/>
    <w:qFormat/>
    <w:rsid w:val="00E732E9"/>
    <w:rPr>
      <w:rFonts w:ascii="Arial" w:hAnsi="Arial"/>
      <w:lang w:val="en-GB" w:eastAsia="en-US"/>
    </w:rPr>
  </w:style>
  <w:style w:type="character" w:customStyle="1" w:styleId="80">
    <w:name w:val="見出し 8 (文字)"/>
    <w:link w:val="8"/>
    <w:qFormat/>
    <w:rsid w:val="00E732E9"/>
    <w:rPr>
      <w:rFonts w:ascii="Arial" w:hAnsi="Arial"/>
      <w:sz w:val="36"/>
      <w:lang w:val="en-GB" w:eastAsia="en-US"/>
    </w:rPr>
  </w:style>
  <w:style w:type="character" w:customStyle="1" w:styleId="90">
    <w:name w:val="見出し 9 (文字)"/>
    <w:link w:val="9"/>
    <w:qFormat/>
    <w:rsid w:val="00E732E9"/>
    <w:rPr>
      <w:rFonts w:ascii="Arial" w:hAnsi="Arial"/>
      <w:sz w:val="36"/>
      <w:lang w:val="en-GB" w:eastAsia="en-US"/>
    </w:rPr>
  </w:style>
  <w:style w:type="table" w:customStyle="1" w:styleId="TableGrid2">
    <w:name w:val="Table Grid2"/>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732E9"/>
  </w:style>
  <w:style w:type="numbering" w:customStyle="1" w:styleId="NoList21">
    <w:name w:val="No List21"/>
    <w:next w:val="a4"/>
    <w:uiPriority w:val="99"/>
    <w:semiHidden/>
    <w:unhideWhenUsed/>
    <w:rsid w:val="00E732E9"/>
  </w:style>
  <w:style w:type="numbering" w:customStyle="1" w:styleId="NoList31">
    <w:name w:val="No List31"/>
    <w:next w:val="a4"/>
    <w:uiPriority w:val="99"/>
    <w:semiHidden/>
    <w:unhideWhenUsed/>
    <w:rsid w:val="00E732E9"/>
  </w:style>
  <w:style w:type="numbering" w:customStyle="1" w:styleId="NoList41">
    <w:name w:val="No List41"/>
    <w:next w:val="a4"/>
    <w:uiPriority w:val="99"/>
    <w:semiHidden/>
    <w:unhideWhenUsed/>
    <w:rsid w:val="00E732E9"/>
  </w:style>
  <w:style w:type="table" w:customStyle="1" w:styleId="TableGrid11">
    <w:name w:val="Table Grid1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732E9"/>
  </w:style>
  <w:style w:type="table" w:customStyle="1" w:styleId="TableGrid3">
    <w:name w:val="Table Grid3"/>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6"/>
    <w:uiPriority w:val="34"/>
    <w:qFormat/>
    <w:rsid w:val="00E732E9"/>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E732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2E9"/>
    <w:rPr>
      <w:rFonts w:ascii="Arial" w:hAnsi="Arial"/>
      <w:sz w:val="32"/>
      <w:lang w:val="en-GB" w:eastAsia="en-US" w:bidi="ar-SA"/>
    </w:rPr>
  </w:style>
  <w:style w:type="paragraph" w:customStyle="1" w:styleId="References">
    <w:name w:val="References"/>
    <w:basedOn w:val="a1"/>
    <w:qFormat/>
    <w:rsid w:val="00E732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732E9"/>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E732E9"/>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E732E9"/>
    <w:rPr>
      <w:rFonts w:eastAsia="ＭＳ 明朝"/>
      <w:lang w:val="en-GB" w:eastAsia="en-US"/>
    </w:rPr>
  </w:style>
  <w:style w:type="character" w:customStyle="1" w:styleId="font4">
    <w:name w:val="font4"/>
    <w:qFormat/>
    <w:rsid w:val="00E732E9"/>
  </w:style>
  <w:style w:type="character" w:customStyle="1" w:styleId="UnresolvedMention2">
    <w:name w:val="Unresolved Mention2"/>
    <w:uiPriority w:val="99"/>
    <w:unhideWhenUsed/>
    <w:qFormat/>
    <w:rsid w:val="00E732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32E9"/>
    <w:rPr>
      <w:rFonts w:ascii="Arial" w:hAnsi="Arial"/>
      <w:sz w:val="36"/>
      <w:lang w:val="en-GB" w:eastAsia="en-US"/>
    </w:rPr>
  </w:style>
  <w:style w:type="paragraph" w:styleId="affa">
    <w:name w:val="index heading"/>
    <w:basedOn w:val="a1"/>
    <w:next w:val="a1"/>
    <w:qFormat/>
    <w:rsid w:val="00E732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E732E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E732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32E9"/>
    <w:rPr>
      <w:rFonts w:ascii="Times New Roman" w:eastAsia="Malgun Gothic" w:hAnsi="Times New Roman"/>
      <w:lang w:val="en-GB" w:eastAsia="ja-JP"/>
    </w:rPr>
  </w:style>
  <w:style w:type="paragraph" w:styleId="28">
    <w:name w:val="Body Text 2"/>
    <w:basedOn w:val="a1"/>
    <w:link w:val="29"/>
    <w:qFormat/>
    <w:rsid w:val="00E732E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E732E9"/>
    <w:rPr>
      <w:rFonts w:ascii="Times New Roman" w:eastAsia="Malgun Gothic" w:hAnsi="Times New Roman"/>
      <w:i/>
      <w:lang w:val="en-GB" w:eastAsia="x-none"/>
    </w:rPr>
  </w:style>
  <w:style w:type="paragraph" w:styleId="36">
    <w:name w:val="Body Text 3"/>
    <w:basedOn w:val="a1"/>
    <w:link w:val="37"/>
    <w:qFormat/>
    <w:rsid w:val="00E732E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732E9"/>
    <w:rPr>
      <w:rFonts w:ascii="Times New Roman" w:eastAsia="Osaka" w:hAnsi="Times New Roman"/>
      <w:color w:val="000000"/>
      <w:lang w:val="en-GB" w:eastAsia="x-none"/>
    </w:rPr>
  </w:style>
  <w:style w:type="character" w:styleId="affd">
    <w:name w:val="page number"/>
    <w:qFormat/>
    <w:rsid w:val="00E732E9"/>
  </w:style>
  <w:style w:type="paragraph" w:customStyle="1" w:styleId="CharCharCharCharChar">
    <w:name w:val="Char Char Char Char Char"/>
    <w:semiHidden/>
    <w:qFormat/>
    <w:rsid w:val="00E732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32E9"/>
  </w:style>
  <w:style w:type="paragraph" w:customStyle="1" w:styleId="CharCharChar">
    <w:name w:val="Char Char Char"/>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732E9"/>
    <w:rPr>
      <w:lang w:val="en-GB" w:eastAsia="ja-JP" w:bidi="ar-SA"/>
    </w:rPr>
  </w:style>
  <w:style w:type="paragraph" w:customStyle="1" w:styleId="1Char">
    <w:name w:val="(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732E9"/>
    <w:rPr>
      <w:rFonts w:eastAsia="ＭＳ 明朝"/>
      <w:lang w:val="en-GB" w:eastAsia="en-US" w:bidi="ar-SA"/>
    </w:rPr>
  </w:style>
  <w:style w:type="paragraph" w:customStyle="1" w:styleId="1CharChar">
    <w:name w:val="(文字) (文字)1 Char (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32E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32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2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2E9"/>
    <w:rPr>
      <w:rFonts w:ascii="Arial" w:hAnsi="Arial"/>
      <w:sz w:val="32"/>
      <w:lang w:val="en-GB" w:eastAsia="ja-JP" w:bidi="ar-SA"/>
    </w:rPr>
  </w:style>
  <w:style w:type="character" w:customStyle="1" w:styleId="CharChar4">
    <w:name w:val="Char Char4"/>
    <w:qFormat/>
    <w:rsid w:val="00E732E9"/>
    <w:rPr>
      <w:rFonts w:ascii="Courier New" w:hAnsi="Courier New"/>
      <w:lang w:val="nb-NO" w:eastAsia="ja-JP" w:bidi="ar-SA"/>
    </w:rPr>
  </w:style>
  <w:style w:type="character" w:customStyle="1" w:styleId="AndreaLeonardi">
    <w:name w:val="Andrea Leonardi"/>
    <w:semiHidden/>
    <w:qFormat/>
    <w:rsid w:val="00E732E9"/>
    <w:rPr>
      <w:rFonts w:ascii="Arial" w:hAnsi="Arial" w:cs="Arial"/>
      <w:color w:val="auto"/>
      <w:sz w:val="20"/>
      <w:szCs w:val="20"/>
    </w:rPr>
  </w:style>
  <w:style w:type="character" w:customStyle="1" w:styleId="NOCharChar">
    <w:name w:val="NO Char Char"/>
    <w:qFormat/>
    <w:rsid w:val="00E732E9"/>
    <w:rPr>
      <w:lang w:val="en-GB" w:eastAsia="en-US" w:bidi="ar-SA"/>
    </w:rPr>
  </w:style>
  <w:style w:type="character" w:customStyle="1" w:styleId="NOZchn">
    <w:name w:val="NO Zchn"/>
    <w:qFormat/>
    <w:rsid w:val="00E732E9"/>
    <w:rPr>
      <w:lang w:val="en-GB" w:eastAsia="en-US" w:bidi="ar-SA"/>
    </w:rPr>
  </w:style>
  <w:style w:type="character" w:customStyle="1" w:styleId="TACCar">
    <w:name w:val="TAC Car"/>
    <w:qFormat/>
    <w:rsid w:val="00E732E9"/>
    <w:rPr>
      <w:rFonts w:ascii="Arial" w:hAnsi="Arial"/>
      <w:sz w:val="18"/>
      <w:lang w:val="en-GB" w:eastAsia="ja-JP" w:bidi="ar-SA"/>
    </w:rPr>
  </w:style>
  <w:style w:type="character" w:customStyle="1" w:styleId="TAL0">
    <w:name w:val="TAL (文字)"/>
    <w:qFormat/>
    <w:rsid w:val="00E732E9"/>
    <w:rPr>
      <w:rFonts w:ascii="Arial" w:hAnsi="Arial"/>
      <w:sz w:val="18"/>
      <w:lang w:val="en-GB" w:eastAsia="ja-JP" w:bidi="ar-SA"/>
    </w:rPr>
  </w:style>
  <w:style w:type="paragraph" w:customStyle="1" w:styleId="CharCharCharCharCharChar">
    <w:name w:val="Char Char Char Char Char Char"/>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32E9"/>
  </w:style>
  <w:style w:type="paragraph" w:customStyle="1" w:styleId="CarCar">
    <w:name w:val="Car C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2E9"/>
    <w:rPr>
      <w:rFonts w:ascii="Arial" w:hAnsi="Arial"/>
      <w:sz w:val="32"/>
      <w:lang w:val="en-GB" w:eastAsia="en-US" w:bidi="ar-SA"/>
    </w:rPr>
  </w:style>
  <w:style w:type="paragraph" w:customStyle="1" w:styleId="ZchnZchn1">
    <w:name w:val="Zchn Zchn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2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2E9"/>
    <w:rPr>
      <w:rFonts w:ascii="Arial" w:hAnsi="Arial"/>
      <w:sz w:val="32"/>
      <w:lang w:val="en-GB" w:eastAsia="en-US" w:bidi="ar-SA"/>
    </w:rPr>
  </w:style>
  <w:style w:type="paragraph" w:customStyle="1" w:styleId="2a">
    <w:name w:val="(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2E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32E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32E9"/>
    <w:rPr>
      <w:rFonts w:ascii="Arial" w:eastAsia="Batang" w:hAnsi="Arial" w:cs="Times New Roman"/>
      <w:b/>
      <w:bCs/>
      <w:i/>
      <w:iCs/>
      <w:sz w:val="28"/>
      <w:szCs w:val="28"/>
      <w:lang w:val="en-GB" w:eastAsia="en-US" w:bidi="ar-SA"/>
    </w:rPr>
  </w:style>
  <w:style w:type="paragraph" w:customStyle="1" w:styleId="38">
    <w:name w:val="(文字) (文字)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2E9"/>
  </w:style>
  <w:style w:type="paragraph" w:customStyle="1" w:styleId="14">
    <w:name w:val="(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E732E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E732E9"/>
    <w:rPr>
      <w:rFonts w:ascii="Times New Roman" w:eastAsia="ＭＳ 明朝" w:hAnsi="Times New Roman"/>
      <w:lang w:val="en-GB" w:eastAsia="en-GB"/>
    </w:rPr>
  </w:style>
  <w:style w:type="paragraph" w:styleId="afff">
    <w:name w:val="Normal Indent"/>
    <w:basedOn w:val="a1"/>
    <w:qFormat/>
    <w:rsid w:val="00E732E9"/>
    <w:pPr>
      <w:spacing w:after="0"/>
      <w:ind w:left="851"/>
    </w:pPr>
    <w:rPr>
      <w:rFonts w:eastAsia="ＭＳ 明朝"/>
      <w:lang w:val="it-IT" w:eastAsia="en-GB"/>
    </w:rPr>
  </w:style>
  <w:style w:type="paragraph" w:styleId="54">
    <w:name w:val="List Number 5"/>
    <w:basedOn w:val="a1"/>
    <w:qFormat/>
    <w:rsid w:val="00E732E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732E9"/>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732E9"/>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0">
    <w:name w:val="Strong"/>
    <w:qFormat/>
    <w:rsid w:val="00E732E9"/>
    <w:rPr>
      <w:b/>
      <w:bCs/>
    </w:rPr>
  </w:style>
  <w:style w:type="character" w:customStyle="1" w:styleId="CharChar7">
    <w:name w:val="Char Char7"/>
    <w:semiHidden/>
    <w:qFormat/>
    <w:rsid w:val="00E732E9"/>
    <w:rPr>
      <w:rFonts w:ascii="Tahoma" w:hAnsi="Tahoma" w:cs="Tahoma"/>
      <w:shd w:val="clear" w:color="auto" w:fill="000080"/>
      <w:lang w:val="en-GB" w:eastAsia="en-US"/>
    </w:rPr>
  </w:style>
  <w:style w:type="character" w:customStyle="1" w:styleId="ZchnZchn5">
    <w:name w:val="Zchn Zchn5"/>
    <w:qFormat/>
    <w:rsid w:val="00E732E9"/>
    <w:rPr>
      <w:rFonts w:ascii="Courier New" w:eastAsia="Batang" w:hAnsi="Courier New"/>
      <w:lang w:val="nb-NO" w:eastAsia="en-US" w:bidi="ar-SA"/>
    </w:rPr>
  </w:style>
  <w:style w:type="character" w:customStyle="1" w:styleId="CharChar10">
    <w:name w:val="Char Char10"/>
    <w:semiHidden/>
    <w:qFormat/>
    <w:rsid w:val="00E732E9"/>
    <w:rPr>
      <w:rFonts w:ascii="Times New Roman" w:hAnsi="Times New Roman"/>
      <w:lang w:val="en-GB" w:eastAsia="en-US"/>
    </w:rPr>
  </w:style>
  <w:style w:type="character" w:customStyle="1" w:styleId="CharChar9">
    <w:name w:val="Char Char9"/>
    <w:semiHidden/>
    <w:qFormat/>
    <w:rsid w:val="00E732E9"/>
    <w:rPr>
      <w:rFonts w:ascii="Tahoma" w:hAnsi="Tahoma" w:cs="Tahoma"/>
      <w:sz w:val="16"/>
      <w:szCs w:val="16"/>
      <w:lang w:val="en-GB" w:eastAsia="en-US"/>
    </w:rPr>
  </w:style>
  <w:style w:type="character" w:customStyle="1" w:styleId="CharChar8">
    <w:name w:val="Char Char8"/>
    <w:semiHidden/>
    <w:qFormat/>
    <w:rsid w:val="00E732E9"/>
    <w:rPr>
      <w:rFonts w:ascii="Times New Roman" w:hAnsi="Times New Roman"/>
      <w:b/>
      <w:bCs/>
      <w:lang w:val="en-GB" w:eastAsia="en-US"/>
    </w:rPr>
  </w:style>
  <w:style w:type="paragraph" w:customStyle="1" w:styleId="afff1">
    <w:name w:val="修订"/>
    <w:hidden/>
    <w:semiHidden/>
    <w:rsid w:val="00E732E9"/>
    <w:rPr>
      <w:rFonts w:ascii="Times New Roman" w:eastAsia="Batang" w:hAnsi="Times New Roman"/>
      <w:lang w:val="en-GB" w:eastAsia="en-US"/>
    </w:rPr>
  </w:style>
  <w:style w:type="paragraph" w:styleId="afff2">
    <w:name w:val="endnote text"/>
    <w:basedOn w:val="a1"/>
    <w:link w:val="afff3"/>
    <w:qFormat/>
    <w:rsid w:val="00E732E9"/>
    <w:pPr>
      <w:snapToGrid w:val="0"/>
    </w:pPr>
    <w:rPr>
      <w:rFonts w:eastAsia="SimSun"/>
      <w:lang w:eastAsia="x-none"/>
    </w:rPr>
  </w:style>
  <w:style w:type="character" w:customStyle="1" w:styleId="afff3">
    <w:name w:val="文末脚注文字列 (文字)"/>
    <w:basedOn w:val="a2"/>
    <w:link w:val="afff2"/>
    <w:qFormat/>
    <w:rsid w:val="00E732E9"/>
    <w:rPr>
      <w:rFonts w:ascii="Times New Roman" w:eastAsia="SimSun" w:hAnsi="Times New Roman"/>
      <w:lang w:val="en-GB" w:eastAsia="x-none"/>
    </w:rPr>
  </w:style>
  <w:style w:type="character" w:styleId="afff4">
    <w:name w:val="endnote reference"/>
    <w:qFormat/>
    <w:rsid w:val="00E732E9"/>
    <w:rPr>
      <w:vertAlign w:val="superscript"/>
    </w:rPr>
  </w:style>
  <w:style w:type="character" w:customStyle="1" w:styleId="btChar3">
    <w:name w:val="bt Char3"/>
    <w:aliases w:val="bt Car Char Char3"/>
    <w:qFormat/>
    <w:rsid w:val="00E732E9"/>
    <w:rPr>
      <w:lang w:val="en-GB" w:eastAsia="ja-JP" w:bidi="ar-SA"/>
    </w:rPr>
  </w:style>
  <w:style w:type="paragraph" w:styleId="afff5">
    <w:name w:val="Title"/>
    <w:basedOn w:val="a1"/>
    <w:next w:val="a1"/>
    <w:link w:val="afff6"/>
    <w:qFormat/>
    <w:rsid w:val="00E732E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qFormat/>
    <w:rsid w:val="00E732E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32E9"/>
    <w:rPr>
      <w:rFonts w:ascii="Arial" w:hAnsi="Arial"/>
      <w:sz w:val="22"/>
      <w:lang w:val="en-GB" w:eastAsia="ja-JP" w:bidi="ar-SA"/>
    </w:rPr>
  </w:style>
  <w:style w:type="paragraph" w:styleId="afff7">
    <w:name w:val="Date"/>
    <w:basedOn w:val="a1"/>
    <w:next w:val="a1"/>
    <w:link w:val="afff8"/>
    <w:qFormat/>
    <w:rsid w:val="00E732E9"/>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qFormat/>
    <w:rsid w:val="00E732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2E9"/>
    <w:rPr>
      <w:rFonts w:ascii="Arial" w:hAnsi="Arial"/>
      <w:sz w:val="24"/>
      <w:lang w:val="en-GB"/>
    </w:rPr>
  </w:style>
  <w:style w:type="paragraph" w:customStyle="1" w:styleId="AutoCorrect">
    <w:name w:val="AutoCorrect"/>
    <w:qFormat/>
    <w:rsid w:val="00E732E9"/>
    <w:rPr>
      <w:rFonts w:ascii="Times New Roman" w:eastAsia="Malgun Gothic" w:hAnsi="Times New Roman"/>
      <w:sz w:val="24"/>
      <w:szCs w:val="24"/>
      <w:lang w:val="en-GB" w:eastAsia="ko-KR"/>
    </w:rPr>
  </w:style>
  <w:style w:type="paragraph" w:customStyle="1" w:styleId="-PAGE-">
    <w:name w:val="- PAGE -"/>
    <w:qFormat/>
    <w:rsid w:val="00E732E9"/>
    <w:rPr>
      <w:rFonts w:ascii="Times New Roman" w:eastAsia="Malgun Gothic" w:hAnsi="Times New Roman"/>
      <w:sz w:val="24"/>
      <w:szCs w:val="24"/>
      <w:lang w:val="en-GB" w:eastAsia="ko-KR"/>
    </w:rPr>
  </w:style>
  <w:style w:type="paragraph" w:customStyle="1" w:styleId="PageXofY">
    <w:name w:val="Page X of Y"/>
    <w:qFormat/>
    <w:rsid w:val="00E732E9"/>
    <w:rPr>
      <w:rFonts w:ascii="Times New Roman" w:eastAsia="Malgun Gothic" w:hAnsi="Times New Roman"/>
      <w:sz w:val="24"/>
      <w:szCs w:val="24"/>
      <w:lang w:val="en-GB" w:eastAsia="ko-KR"/>
    </w:rPr>
  </w:style>
  <w:style w:type="paragraph" w:customStyle="1" w:styleId="Createdby">
    <w:name w:val="Created by"/>
    <w:qFormat/>
    <w:rsid w:val="00E732E9"/>
    <w:rPr>
      <w:rFonts w:ascii="Times New Roman" w:eastAsia="Malgun Gothic" w:hAnsi="Times New Roman"/>
      <w:sz w:val="24"/>
      <w:szCs w:val="24"/>
      <w:lang w:val="en-GB" w:eastAsia="ko-KR"/>
    </w:rPr>
  </w:style>
  <w:style w:type="paragraph" w:customStyle="1" w:styleId="Createdon">
    <w:name w:val="Created on"/>
    <w:qFormat/>
    <w:rsid w:val="00E732E9"/>
    <w:rPr>
      <w:rFonts w:ascii="Times New Roman" w:eastAsia="Malgun Gothic" w:hAnsi="Times New Roman"/>
      <w:sz w:val="24"/>
      <w:szCs w:val="24"/>
      <w:lang w:val="en-GB" w:eastAsia="ko-KR"/>
    </w:rPr>
  </w:style>
  <w:style w:type="paragraph" w:customStyle="1" w:styleId="Lastprinted">
    <w:name w:val="Last printed"/>
    <w:qFormat/>
    <w:rsid w:val="00E732E9"/>
    <w:rPr>
      <w:rFonts w:ascii="Times New Roman" w:eastAsia="Malgun Gothic" w:hAnsi="Times New Roman"/>
      <w:sz w:val="24"/>
      <w:szCs w:val="24"/>
      <w:lang w:val="en-GB" w:eastAsia="ko-KR"/>
    </w:rPr>
  </w:style>
  <w:style w:type="paragraph" w:customStyle="1" w:styleId="Lastsavedby">
    <w:name w:val="Last saved by"/>
    <w:qFormat/>
    <w:rsid w:val="00E732E9"/>
    <w:rPr>
      <w:rFonts w:ascii="Times New Roman" w:eastAsia="Malgun Gothic" w:hAnsi="Times New Roman"/>
      <w:sz w:val="24"/>
      <w:szCs w:val="24"/>
      <w:lang w:val="en-GB" w:eastAsia="ko-KR"/>
    </w:rPr>
  </w:style>
  <w:style w:type="paragraph" w:customStyle="1" w:styleId="Filename">
    <w:name w:val="Filename"/>
    <w:qFormat/>
    <w:rsid w:val="00E732E9"/>
    <w:rPr>
      <w:rFonts w:ascii="Times New Roman" w:eastAsia="Malgun Gothic" w:hAnsi="Times New Roman"/>
      <w:sz w:val="24"/>
      <w:szCs w:val="24"/>
      <w:lang w:val="en-GB" w:eastAsia="ko-KR"/>
    </w:rPr>
  </w:style>
  <w:style w:type="paragraph" w:customStyle="1" w:styleId="Filenameandpath">
    <w:name w:val="Filename and path"/>
    <w:qFormat/>
    <w:rsid w:val="00E732E9"/>
    <w:rPr>
      <w:rFonts w:ascii="Times New Roman" w:eastAsia="Malgun Gothic" w:hAnsi="Times New Roman"/>
      <w:sz w:val="24"/>
      <w:szCs w:val="24"/>
      <w:lang w:val="en-GB" w:eastAsia="ko-KR"/>
    </w:rPr>
  </w:style>
  <w:style w:type="paragraph" w:customStyle="1" w:styleId="AuthorPageDate">
    <w:name w:val="Author  Page #  Date"/>
    <w:qFormat/>
    <w:rsid w:val="00E732E9"/>
    <w:rPr>
      <w:rFonts w:ascii="Times New Roman" w:eastAsia="Malgun Gothic" w:hAnsi="Times New Roman"/>
      <w:sz w:val="24"/>
      <w:szCs w:val="24"/>
      <w:lang w:val="en-GB" w:eastAsia="ko-KR"/>
    </w:rPr>
  </w:style>
  <w:style w:type="paragraph" w:customStyle="1" w:styleId="ConfidentialPageDate">
    <w:name w:val="Confidential  Page #  Date"/>
    <w:qFormat/>
    <w:rsid w:val="00E732E9"/>
    <w:rPr>
      <w:rFonts w:ascii="Times New Roman" w:eastAsia="Malgun Gothic" w:hAnsi="Times New Roman"/>
      <w:sz w:val="24"/>
      <w:szCs w:val="24"/>
      <w:lang w:val="en-GB" w:eastAsia="ko-KR"/>
    </w:rPr>
  </w:style>
  <w:style w:type="paragraph" w:customStyle="1" w:styleId="INDENT1">
    <w:name w:val="INDENT1"/>
    <w:basedOn w:val="a1"/>
    <w:qFormat/>
    <w:rsid w:val="00E732E9"/>
    <w:pPr>
      <w:overflowPunct w:val="0"/>
      <w:autoSpaceDE w:val="0"/>
      <w:autoSpaceDN w:val="0"/>
      <w:adjustRightInd w:val="0"/>
      <w:ind w:left="851"/>
      <w:textAlignment w:val="baseline"/>
    </w:pPr>
    <w:rPr>
      <w:lang w:eastAsia="ja-JP"/>
    </w:rPr>
  </w:style>
  <w:style w:type="paragraph" w:customStyle="1" w:styleId="INDENT2">
    <w:name w:val="INDENT2"/>
    <w:basedOn w:val="a1"/>
    <w:qFormat/>
    <w:rsid w:val="00E732E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732E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73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732E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73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732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732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732E9"/>
    <w:pPr>
      <w:tabs>
        <w:tab w:val="center" w:pos="4820"/>
        <w:tab w:val="right" w:pos="9640"/>
      </w:tabs>
    </w:pPr>
    <w:rPr>
      <w:lang w:eastAsia="ja-JP"/>
    </w:rPr>
  </w:style>
  <w:style w:type="paragraph" w:customStyle="1" w:styleId="Data">
    <w:name w:val="Data"/>
    <w:basedOn w:val="a1"/>
    <w:qFormat/>
    <w:rsid w:val="00E732E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732E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32E9"/>
    <w:pPr>
      <w:overflowPunct w:val="0"/>
      <w:autoSpaceDE w:val="0"/>
      <w:autoSpaceDN w:val="0"/>
      <w:adjustRightInd w:val="0"/>
      <w:textAlignment w:val="baseline"/>
    </w:pPr>
    <w:rPr>
      <w:lang w:eastAsia="ja-JP"/>
    </w:rPr>
  </w:style>
  <w:style w:type="paragraph" w:customStyle="1" w:styleId="TaOC">
    <w:name w:val="TaOC"/>
    <w:basedOn w:val="TAC"/>
    <w:qFormat/>
    <w:rsid w:val="00E732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32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732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2E9"/>
    <w:rPr>
      <w:rFonts w:ascii="Arial" w:hAnsi="Arial"/>
      <w:sz w:val="28"/>
      <w:lang w:val="en-GB" w:eastAsia="en-US" w:bidi="ar-SA"/>
    </w:rPr>
  </w:style>
  <w:style w:type="character" w:customStyle="1" w:styleId="T1Char3">
    <w:name w:val="T1 Char3"/>
    <w:aliases w:val="Header 6 Char Char3"/>
    <w:qFormat/>
    <w:rsid w:val="00E732E9"/>
    <w:rPr>
      <w:rFonts w:ascii="Arial" w:hAnsi="Arial"/>
      <w:lang w:val="en-GB" w:eastAsia="en-US" w:bidi="ar-SA"/>
    </w:rPr>
  </w:style>
  <w:style w:type="table" w:customStyle="1" w:styleId="Tabellengitternetz1">
    <w:name w:val="Tabellengitternetz1"/>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732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732E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732E9"/>
    <w:pPr>
      <w:keepNext w:val="0"/>
      <w:keepLines w:val="0"/>
      <w:spacing w:before="240"/>
      <w:ind w:left="0" w:firstLine="0"/>
    </w:pPr>
    <w:rPr>
      <w:rFonts w:eastAsia="ＭＳ 明朝"/>
      <w:bCs/>
      <w:lang w:eastAsia="x-none"/>
    </w:rPr>
  </w:style>
  <w:style w:type="paragraph" w:customStyle="1" w:styleId="15">
    <w:name w:val="吹き出し1"/>
    <w:basedOn w:val="a1"/>
    <w:semiHidden/>
    <w:rsid w:val="00E732E9"/>
    <w:rPr>
      <w:rFonts w:ascii="Tahoma" w:eastAsia="ＭＳ 明朝" w:hAnsi="Tahoma" w:cs="Tahoma"/>
      <w:sz w:val="16"/>
      <w:szCs w:val="16"/>
      <w:lang w:eastAsia="ko-KR"/>
    </w:rPr>
  </w:style>
  <w:style w:type="paragraph" w:customStyle="1" w:styleId="JK-text-simpledoc">
    <w:name w:val="JK - text - simple doc"/>
    <w:basedOn w:val="aff8"/>
    <w:autoRedefine/>
    <w:qFormat/>
    <w:rsid w:val="00E732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E732E9"/>
    <w:pPr>
      <w:spacing w:before="100" w:beforeAutospacing="1" w:after="100" w:afterAutospacing="1"/>
    </w:pPr>
    <w:rPr>
      <w:sz w:val="24"/>
      <w:szCs w:val="24"/>
      <w:lang w:val="en-US" w:eastAsia="ko-KR"/>
    </w:rPr>
  </w:style>
  <w:style w:type="paragraph" w:customStyle="1" w:styleId="ZchnZchn">
    <w:name w:val="Zchn Zchn"/>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E732E9"/>
    <w:rPr>
      <w:rFonts w:ascii="Tahoma" w:eastAsia="ＭＳ 明朝" w:hAnsi="Tahoma" w:cs="Tahoma"/>
      <w:sz w:val="16"/>
      <w:szCs w:val="16"/>
      <w:lang w:eastAsia="ko-KR"/>
    </w:rPr>
  </w:style>
  <w:style w:type="paragraph" w:customStyle="1" w:styleId="Note">
    <w:name w:val="Note"/>
    <w:basedOn w:val="B10"/>
    <w:qFormat/>
    <w:rsid w:val="00E732E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732E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732E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732E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732E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732E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32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32E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732E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E732E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E732E9"/>
    <w:pPr>
      <w:tabs>
        <w:tab w:val="left" w:pos="360"/>
      </w:tabs>
      <w:ind w:left="360" w:hanging="360"/>
    </w:pPr>
  </w:style>
  <w:style w:type="paragraph" w:customStyle="1" w:styleId="Para1">
    <w:name w:val="Para1"/>
    <w:basedOn w:val="a1"/>
    <w:qFormat/>
    <w:rsid w:val="00E732E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732E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E732E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732E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732E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732E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732E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732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732E9"/>
    <w:pPr>
      <w:spacing w:before="120"/>
      <w:outlineLvl w:val="2"/>
    </w:pPr>
    <w:rPr>
      <w:sz w:val="28"/>
    </w:rPr>
  </w:style>
  <w:style w:type="paragraph" w:customStyle="1" w:styleId="Heading2Head2A2">
    <w:name w:val="Heading 2.Head2A.2"/>
    <w:basedOn w:val="10"/>
    <w:next w:val="a1"/>
    <w:qFormat/>
    <w:rsid w:val="00E732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E732E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732E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732E9"/>
    <w:pPr>
      <w:spacing w:before="120"/>
      <w:outlineLvl w:val="2"/>
    </w:pPr>
    <w:rPr>
      <w:rFonts w:eastAsia="ＭＳ 明朝"/>
      <w:sz w:val="28"/>
      <w:lang w:eastAsia="de-DE"/>
    </w:rPr>
  </w:style>
  <w:style w:type="paragraph" w:customStyle="1" w:styleId="Reference">
    <w:name w:val="Reference"/>
    <w:basedOn w:val="a1"/>
    <w:qFormat/>
    <w:rsid w:val="00E732E9"/>
    <w:pPr>
      <w:spacing w:after="0"/>
      <w:ind w:left="567" w:hanging="283"/>
    </w:pPr>
    <w:rPr>
      <w:rFonts w:eastAsia="ＭＳ 明朝"/>
      <w:lang w:eastAsia="en-GB"/>
    </w:rPr>
  </w:style>
  <w:style w:type="paragraph" w:customStyle="1" w:styleId="Bullets">
    <w:name w:val="Bullets"/>
    <w:basedOn w:val="aff8"/>
    <w:qFormat/>
    <w:rsid w:val="00E732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732E9"/>
    <w:pPr>
      <w:spacing w:after="220"/>
      <w:ind w:left="1298"/>
    </w:pPr>
    <w:rPr>
      <w:rFonts w:ascii="Arial" w:eastAsia="SimSun" w:hAnsi="Arial"/>
      <w:lang w:val="en-US" w:eastAsia="en-GB"/>
    </w:rPr>
  </w:style>
  <w:style w:type="numbering" w:customStyle="1" w:styleId="16">
    <w:name w:val="无列表1"/>
    <w:next w:val="a4"/>
    <w:semiHidden/>
    <w:rsid w:val="00E732E9"/>
  </w:style>
  <w:style w:type="paragraph" w:customStyle="1" w:styleId="1030302">
    <w:name w:val="样式 样式 标题 1 + 两端对齐 段前: 0.3 行 段后: 0.3 行 行距: 单倍行距 + 段前: 0.2 行 段后: ..."/>
    <w:basedOn w:val="a1"/>
    <w:autoRedefine/>
    <w:qFormat/>
    <w:rsid w:val="00E732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732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32E9"/>
    <w:rPr>
      <w:rFonts w:eastAsia="Malgun Gothic"/>
      <w:kern w:val="2"/>
    </w:rPr>
  </w:style>
  <w:style w:type="character" w:customStyle="1" w:styleId="StyleTACChar">
    <w:name w:val="Style TAC + Char"/>
    <w:link w:val="StyleTAC"/>
    <w:qFormat/>
    <w:rsid w:val="00E732E9"/>
    <w:rPr>
      <w:rFonts w:ascii="Arial" w:eastAsia="Malgun Gothic" w:hAnsi="Arial"/>
      <w:kern w:val="2"/>
      <w:sz w:val="18"/>
      <w:lang w:val="en-GB" w:eastAsia="en-US"/>
    </w:rPr>
  </w:style>
  <w:style w:type="character" w:customStyle="1" w:styleId="CharChar29">
    <w:name w:val="Char Char29"/>
    <w:qFormat/>
    <w:rsid w:val="00E732E9"/>
    <w:rPr>
      <w:rFonts w:ascii="Arial" w:hAnsi="Arial"/>
      <w:sz w:val="36"/>
      <w:lang w:val="en-GB" w:eastAsia="en-US" w:bidi="ar-SA"/>
    </w:rPr>
  </w:style>
  <w:style w:type="character" w:customStyle="1" w:styleId="CharChar28">
    <w:name w:val="Char Char28"/>
    <w:qFormat/>
    <w:rsid w:val="00E732E9"/>
    <w:rPr>
      <w:rFonts w:ascii="Arial" w:hAnsi="Arial"/>
      <w:sz w:val="32"/>
      <w:lang w:val="en-GB"/>
    </w:rPr>
  </w:style>
  <w:style w:type="character" w:customStyle="1" w:styleId="msoins00">
    <w:name w:val="msoins0"/>
    <w:qFormat/>
    <w:rsid w:val="00E732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2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32E9"/>
    <w:rPr>
      <w:rFonts w:ascii="Arial" w:hAnsi="Arial"/>
      <w:sz w:val="22"/>
      <w:lang w:val="en-GB" w:eastAsia="en-GB" w:bidi="ar-SA"/>
    </w:rPr>
  </w:style>
  <w:style w:type="character" w:customStyle="1" w:styleId="B1Zchn">
    <w:name w:val="B1 Zchn"/>
    <w:qFormat/>
    <w:rsid w:val="00E732E9"/>
    <w:rPr>
      <w:rFonts w:ascii="Times New Roman" w:hAnsi="Times New Roman"/>
      <w:lang w:val="en-GB"/>
    </w:rPr>
  </w:style>
  <w:style w:type="character" w:customStyle="1" w:styleId="GuidanceChar">
    <w:name w:val="Guidance Char"/>
    <w:link w:val="Guidance"/>
    <w:qFormat/>
    <w:rsid w:val="00E732E9"/>
    <w:rPr>
      <w:rFonts w:ascii="Times New Roman" w:hAnsi="Times New Roman"/>
      <w:i/>
      <w:color w:val="0000FF"/>
      <w:lang w:val="en-GB" w:eastAsia="en-US"/>
    </w:rPr>
  </w:style>
  <w:style w:type="paragraph" w:customStyle="1" w:styleId="msonormal0">
    <w:name w:val="msonormal"/>
    <w:basedOn w:val="a1"/>
    <w:qFormat/>
    <w:rsid w:val="00E732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32E9"/>
    <w:rPr>
      <w:rFonts w:ascii="Times New Roman" w:hAnsi="Times New Roman"/>
      <w:lang w:val="en-GB" w:eastAsia="ko-KR"/>
    </w:rPr>
  </w:style>
  <w:style w:type="paragraph" w:customStyle="1" w:styleId="afff9">
    <w:name w:val="样式 页眉"/>
    <w:basedOn w:val="a6"/>
    <w:link w:val="Char"/>
    <w:qFormat/>
    <w:rsid w:val="00E732E9"/>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5"/>
    <w:uiPriority w:val="34"/>
    <w:qFormat/>
    <w:locked/>
    <w:rsid w:val="00E732E9"/>
    <w:rPr>
      <w:rFonts w:ascii="Times New Roman" w:eastAsia="ＭＳ 明朝" w:hAnsi="Times New Roman"/>
      <w:lang w:val="en-GB" w:eastAsia="en-GB"/>
    </w:rPr>
  </w:style>
  <w:style w:type="character" w:customStyle="1" w:styleId="Char">
    <w:name w:val="样式 页眉 Char"/>
    <w:link w:val="afff9"/>
    <w:qFormat/>
    <w:rsid w:val="00E732E9"/>
    <w:rPr>
      <w:rFonts w:ascii="Arial" w:eastAsia="Arial" w:hAnsi="Arial"/>
      <w:b/>
      <w:bCs/>
      <w:noProof/>
      <w:sz w:val="22"/>
      <w:lang w:val="en-GB" w:eastAsia="en-US"/>
    </w:rPr>
  </w:style>
  <w:style w:type="character" w:customStyle="1" w:styleId="B1Char1">
    <w:name w:val="B1 Char1"/>
    <w:qFormat/>
    <w:rsid w:val="00E732E9"/>
    <w:rPr>
      <w:lang w:val="en-GB"/>
    </w:rPr>
  </w:style>
  <w:style w:type="paragraph" w:customStyle="1" w:styleId="17">
    <w:name w:val="修订1"/>
    <w:hidden/>
    <w:semiHidden/>
    <w:qFormat/>
    <w:rsid w:val="00E732E9"/>
    <w:rPr>
      <w:rFonts w:ascii="Times New Roman" w:eastAsia="Batang" w:hAnsi="Times New Roman"/>
      <w:lang w:val="en-GB" w:eastAsia="en-US"/>
    </w:rPr>
  </w:style>
  <w:style w:type="paragraph" w:customStyle="1" w:styleId="3a">
    <w:name w:val="吹き出し3"/>
    <w:basedOn w:val="a1"/>
    <w:semiHidden/>
    <w:qFormat/>
    <w:rsid w:val="00E732E9"/>
    <w:rPr>
      <w:rFonts w:ascii="Tahoma" w:eastAsia="ＭＳ 明朝" w:hAnsi="Tahoma" w:cs="Tahoma"/>
      <w:sz w:val="16"/>
      <w:szCs w:val="16"/>
    </w:rPr>
  </w:style>
  <w:style w:type="paragraph" w:customStyle="1" w:styleId="55">
    <w:name w:val="吹き出し5"/>
    <w:basedOn w:val="a1"/>
    <w:semiHidden/>
    <w:qFormat/>
    <w:rsid w:val="00E732E9"/>
    <w:rPr>
      <w:rFonts w:ascii="Tahoma" w:eastAsia="ＭＳ 明朝" w:hAnsi="Tahoma" w:cs="Tahoma"/>
      <w:sz w:val="16"/>
      <w:szCs w:val="16"/>
    </w:rPr>
  </w:style>
  <w:style w:type="character" w:customStyle="1" w:styleId="B3Char">
    <w:name w:val="B3 Char"/>
    <w:link w:val="B30"/>
    <w:qFormat/>
    <w:rsid w:val="00E732E9"/>
    <w:rPr>
      <w:rFonts w:ascii="Times New Roman" w:hAnsi="Times New Roman"/>
      <w:lang w:val="en-GB" w:eastAsia="en-US"/>
    </w:rPr>
  </w:style>
  <w:style w:type="paragraph" w:customStyle="1" w:styleId="CharChar24">
    <w:name w:val="Char Char24"/>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732E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E732E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732E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732E9"/>
    <w:rPr>
      <w:rFonts w:ascii="Times New Roman" w:eastAsia="游明朝" w:hAnsi="Times New Roman"/>
      <w:lang w:val="en-GB" w:eastAsia="en-US"/>
    </w:rPr>
  </w:style>
  <w:style w:type="paragraph" w:customStyle="1" w:styleId="MotorolaResponse1">
    <w:name w:val="Motorola Response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32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2E9"/>
    <w:rPr>
      <w:rFonts w:ascii="Times New Roman" w:eastAsia="Batang" w:hAnsi="Times New Roman"/>
      <w:sz w:val="24"/>
      <w:lang w:eastAsia="en-US"/>
    </w:rPr>
  </w:style>
  <w:style w:type="paragraph" w:customStyle="1" w:styleId="FBCharCharCharChar1">
    <w:name w:val="FB Char Char Char Char1"/>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732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32E9"/>
    <w:rPr>
      <w:rFonts w:ascii="Arial" w:eastAsia="Arial" w:hAnsi="Arial"/>
      <w:sz w:val="28"/>
      <w:lang w:val="en-GB" w:eastAsia="en-US"/>
    </w:rPr>
  </w:style>
  <w:style w:type="paragraph" w:customStyle="1" w:styleId="a">
    <w:name w:val="表格题注"/>
    <w:next w:val="a1"/>
    <w:qFormat/>
    <w:rsid w:val="00E732E9"/>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E732E9"/>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732E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32E9"/>
    <w:rPr>
      <w:vanish w:val="0"/>
      <w:color w:val="FF0000"/>
      <w:lang w:eastAsia="en-US"/>
    </w:rPr>
  </w:style>
  <w:style w:type="character" w:customStyle="1" w:styleId="ad">
    <w:name w:val="一覧 (文字)"/>
    <w:link w:val="ac"/>
    <w:qFormat/>
    <w:rsid w:val="00E732E9"/>
    <w:rPr>
      <w:rFonts w:ascii="Times New Roman" w:hAnsi="Times New Roman"/>
      <w:lang w:val="en-GB" w:eastAsia="en-US"/>
    </w:rPr>
  </w:style>
  <w:style w:type="character" w:customStyle="1" w:styleId="27">
    <w:name w:val="一覧 2 (文字)"/>
    <w:link w:val="26"/>
    <w:qFormat/>
    <w:rsid w:val="00E732E9"/>
    <w:rPr>
      <w:rFonts w:ascii="Times New Roman" w:hAnsi="Times New Roman"/>
      <w:lang w:val="en-GB" w:eastAsia="en-US"/>
    </w:rPr>
  </w:style>
  <w:style w:type="character" w:customStyle="1" w:styleId="34">
    <w:name w:val="箇条書き 3 (文字)"/>
    <w:link w:val="33"/>
    <w:qFormat/>
    <w:rsid w:val="00E732E9"/>
    <w:rPr>
      <w:rFonts w:ascii="Times New Roman" w:hAnsi="Times New Roman"/>
      <w:lang w:val="en-GB" w:eastAsia="en-US"/>
    </w:rPr>
  </w:style>
  <w:style w:type="character" w:customStyle="1" w:styleId="25">
    <w:name w:val="箇条書き 2 (文字)"/>
    <w:link w:val="24"/>
    <w:qFormat/>
    <w:rsid w:val="00E732E9"/>
    <w:rPr>
      <w:rFonts w:ascii="Times New Roman" w:hAnsi="Times New Roman"/>
      <w:lang w:val="en-GB" w:eastAsia="en-US"/>
    </w:rPr>
  </w:style>
  <w:style w:type="character" w:customStyle="1" w:styleId="ae">
    <w:name w:val="箇条書き (文字)"/>
    <w:link w:val="ab"/>
    <w:qFormat/>
    <w:rsid w:val="00E732E9"/>
    <w:rPr>
      <w:rFonts w:ascii="Times New Roman" w:hAnsi="Times New Roman"/>
      <w:lang w:val="en-GB" w:eastAsia="en-US"/>
    </w:rPr>
  </w:style>
  <w:style w:type="character" w:customStyle="1" w:styleId="1Char0">
    <w:name w:val="样式1 Char"/>
    <w:link w:val="1"/>
    <w:qFormat/>
    <w:rsid w:val="00E732E9"/>
    <w:rPr>
      <w:rFonts w:ascii="Arial" w:hAnsi="Arial"/>
      <w:sz w:val="18"/>
      <w:lang w:eastAsia="ja-JP"/>
    </w:rPr>
  </w:style>
  <w:style w:type="character" w:customStyle="1" w:styleId="superscript">
    <w:name w:val="superscript"/>
    <w:qFormat/>
    <w:rsid w:val="00E732E9"/>
    <w:rPr>
      <w:rFonts w:ascii="Bookman" w:hAnsi="Bookman"/>
      <w:position w:val="6"/>
      <w:sz w:val="18"/>
    </w:rPr>
  </w:style>
  <w:style w:type="character" w:customStyle="1" w:styleId="NOChar1">
    <w:name w:val="NO Char1"/>
    <w:qFormat/>
    <w:rsid w:val="00E732E9"/>
    <w:rPr>
      <w:rFonts w:eastAsia="ＭＳ 明朝"/>
      <w:lang w:val="en-GB" w:eastAsia="en-US" w:bidi="ar-SA"/>
    </w:rPr>
  </w:style>
  <w:style w:type="paragraph" w:customStyle="1" w:styleId="textintend1">
    <w:name w:val="text intend 1"/>
    <w:basedOn w:val="text"/>
    <w:qFormat/>
    <w:rsid w:val="00E732E9"/>
    <w:pPr>
      <w:widowControl/>
      <w:tabs>
        <w:tab w:val="left" w:pos="992"/>
      </w:tabs>
      <w:spacing w:after="120"/>
      <w:ind w:left="992" w:hanging="425"/>
    </w:pPr>
    <w:rPr>
      <w:rFonts w:eastAsia="ＭＳ 明朝"/>
      <w:lang w:val="en-US"/>
    </w:rPr>
  </w:style>
  <w:style w:type="paragraph" w:customStyle="1" w:styleId="TabList">
    <w:name w:val="TabList"/>
    <w:basedOn w:val="a1"/>
    <w:qFormat/>
    <w:rsid w:val="00E732E9"/>
    <w:pPr>
      <w:tabs>
        <w:tab w:val="left" w:pos="1134"/>
      </w:tabs>
      <w:spacing w:after="0"/>
    </w:pPr>
    <w:rPr>
      <w:rFonts w:eastAsia="ＭＳ 明朝"/>
    </w:rPr>
  </w:style>
  <w:style w:type="character" w:customStyle="1" w:styleId="BodyText2Char1">
    <w:name w:val="Body Text 2 Char1"/>
    <w:qFormat/>
    <w:rsid w:val="00E732E9"/>
    <w:rPr>
      <w:lang w:val="en-GB"/>
    </w:rPr>
  </w:style>
  <w:style w:type="character" w:customStyle="1" w:styleId="EndnoteTextChar1">
    <w:name w:val="Endnote Text Char1"/>
    <w:qFormat/>
    <w:rsid w:val="00E732E9"/>
    <w:rPr>
      <w:lang w:val="en-GB"/>
    </w:rPr>
  </w:style>
  <w:style w:type="character" w:customStyle="1" w:styleId="TitleChar1">
    <w:name w:val="Title Char1"/>
    <w:qFormat/>
    <w:rsid w:val="00E732E9"/>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2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32E9"/>
    <w:rPr>
      <w:lang w:val="en-GB"/>
    </w:rPr>
  </w:style>
  <w:style w:type="character" w:customStyle="1" w:styleId="BodyTextIndentChar1">
    <w:name w:val="Body Text Indent Char1"/>
    <w:qFormat/>
    <w:rsid w:val="00E732E9"/>
    <w:rPr>
      <w:lang w:val="en-GB"/>
    </w:rPr>
  </w:style>
  <w:style w:type="character" w:customStyle="1" w:styleId="BodyText3Char1">
    <w:name w:val="Body Text 3 Char1"/>
    <w:qFormat/>
    <w:rsid w:val="00E732E9"/>
    <w:rPr>
      <w:sz w:val="16"/>
      <w:szCs w:val="16"/>
      <w:lang w:val="en-GB"/>
    </w:rPr>
  </w:style>
  <w:style w:type="paragraph" w:customStyle="1" w:styleId="text">
    <w:name w:val="text"/>
    <w:basedOn w:val="a1"/>
    <w:qFormat/>
    <w:rsid w:val="00E732E9"/>
    <w:pPr>
      <w:widowControl w:val="0"/>
      <w:spacing w:after="240"/>
      <w:jc w:val="both"/>
    </w:pPr>
    <w:rPr>
      <w:rFonts w:eastAsia="SimSun"/>
      <w:sz w:val="24"/>
      <w:lang w:val="en-AU"/>
    </w:rPr>
  </w:style>
  <w:style w:type="paragraph" w:customStyle="1" w:styleId="berschrift1H1">
    <w:name w:val="Überschrift 1.H1"/>
    <w:basedOn w:val="a1"/>
    <w:next w:val="a1"/>
    <w:qFormat/>
    <w:rsid w:val="00E732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32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32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32E9"/>
    <w:pPr>
      <w:spacing w:after="240"/>
      <w:jc w:val="both"/>
    </w:pPr>
    <w:rPr>
      <w:rFonts w:ascii="Helvetica" w:eastAsia="SimSun" w:hAnsi="Helvetica"/>
    </w:rPr>
  </w:style>
  <w:style w:type="paragraph" w:customStyle="1" w:styleId="List1">
    <w:name w:val="List1"/>
    <w:basedOn w:val="a1"/>
    <w:qFormat/>
    <w:rsid w:val="00E732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32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E732E9"/>
    <w:pPr>
      <w:spacing w:before="120" w:after="0"/>
      <w:jc w:val="both"/>
    </w:pPr>
    <w:rPr>
      <w:rFonts w:eastAsia="SimSun"/>
      <w:lang w:val="en-US"/>
    </w:rPr>
  </w:style>
  <w:style w:type="paragraph" w:customStyle="1" w:styleId="centered">
    <w:name w:val="centered"/>
    <w:basedOn w:val="a1"/>
    <w:qFormat/>
    <w:rsid w:val="00E732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732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2E9"/>
    <w:rPr>
      <w:rFonts w:ascii="Times New Roman" w:eastAsia="Batang" w:hAnsi="Times New Roman"/>
      <w:lang w:val="en-GB" w:eastAsia="en-US"/>
    </w:rPr>
  </w:style>
  <w:style w:type="numbering" w:customStyle="1" w:styleId="18">
    <w:name w:val="リストなし1"/>
    <w:next w:val="a4"/>
    <w:uiPriority w:val="99"/>
    <w:semiHidden/>
    <w:unhideWhenUsed/>
    <w:rsid w:val="00E732E9"/>
  </w:style>
  <w:style w:type="paragraph" w:customStyle="1" w:styleId="810">
    <w:name w:val="表 (赤)  81"/>
    <w:basedOn w:val="a1"/>
    <w:uiPriority w:val="34"/>
    <w:qFormat/>
    <w:rsid w:val="00E732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32E9"/>
    <w:pPr>
      <w:spacing w:before="100" w:beforeAutospacing="1" w:after="100" w:afterAutospacing="1"/>
    </w:pPr>
    <w:rPr>
      <w:rFonts w:eastAsia="SimSun"/>
      <w:sz w:val="24"/>
      <w:szCs w:val="24"/>
      <w:lang w:val="en-US" w:eastAsia="zh-CN"/>
    </w:rPr>
  </w:style>
  <w:style w:type="table" w:styleId="2e">
    <w:name w:val="Table Classic 2"/>
    <w:basedOn w:val="a3"/>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2E9"/>
    <w:rPr>
      <w:rFonts w:ascii="Times New Roman" w:eastAsia="SimSun" w:hAnsi="Times New Roman"/>
      <w:lang w:val="en-GB" w:eastAsia="en-US"/>
    </w:rPr>
  </w:style>
  <w:style w:type="character" w:styleId="afffb">
    <w:name w:val="Placeholder Text"/>
    <w:uiPriority w:val="99"/>
    <w:unhideWhenUsed/>
    <w:qFormat/>
    <w:rsid w:val="00E732E9"/>
    <w:rPr>
      <w:color w:val="808080"/>
    </w:rPr>
  </w:style>
  <w:style w:type="paragraph" w:customStyle="1" w:styleId="LGTdoc">
    <w:name w:val="LGTdoc_본문"/>
    <w:basedOn w:val="a1"/>
    <w:qFormat/>
    <w:rsid w:val="00E732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32E9"/>
    <w:pPr>
      <w:spacing w:after="240"/>
      <w:jc w:val="both"/>
    </w:pPr>
    <w:rPr>
      <w:rFonts w:ascii="Arial" w:eastAsia="SimSun" w:hAnsi="Arial"/>
      <w:szCs w:val="24"/>
    </w:rPr>
  </w:style>
  <w:style w:type="paragraph" w:customStyle="1" w:styleId="ECCFootnote">
    <w:name w:val="ECC Footnote"/>
    <w:basedOn w:val="a1"/>
    <w:autoRedefine/>
    <w:uiPriority w:val="99"/>
    <w:qFormat/>
    <w:rsid w:val="00E732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32E9"/>
    <w:rPr>
      <w:rFonts w:ascii="Arial" w:eastAsia="SimSun" w:hAnsi="Arial"/>
      <w:szCs w:val="24"/>
      <w:lang w:val="en-GB" w:eastAsia="en-US"/>
    </w:rPr>
  </w:style>
  <w:style w:type="paragraph" w:customStyle="1" w:styleId="Text1">
    <w:name w:val="Text 1"/>
    <w:basedOn w:val="a1"/>
    <w:qFormat/>
    <w:rsid w:val="00E732E9"/>
    <w:pPr>
      <w:spacing w:after="240"/>
      <w:ind w:left="482"/>
      <w:jc w:val="both"/>
    </w:pPr>
    <w:rPr>
      <w:rFonts w:eastAsia="SimSun"/>
      <w:sz w:val="24"/>
      <w:lang w:eastAsia="fr-BE"/>
    </w:rPr>
  </w:style>
  <w:style w:type="paragraph" w:customStyle="1" w:styleId="NumPar4">
    <w:name w:val="NumPar 4"/>
    <w:basedOn w:val="40"/>
    <w:next w:val="a1"/>
    <w:uiPriority w:val="99"/>
    <w:qFormat/>
    <w:rsid w:val="00E732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32E9"/>
  </w:style>
  <w:style w:type="paragraph" w:customStyle="1" w:styleId="cita">
    <w:name w:val="cita"/>
    <w:basedOn w:val="a1"/>
    <w:qFormat/>
    <w:rsid w:val="00E732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32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732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32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732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32E9"/>
    <w:rPr>
      <w:vanish w:val="0"/>
      <w:webHidden w:val="0"/>
      <w:color w:val="000000"/>
      <w:specVanish w:val="0"/>
    </w:rPr>
  </w:style>
  <w:style w:type="paragraph" w:customStyle="1" w:styleId="Equation">
    <w:name w:val="Equation"/>
    <w:basedOn w:val="a1"/>
    <w:next w:val="a1"/>
    <w:link w:val="EquationChar"/>
    <w:qFormat/>
    <w:rsid w:val="00E732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32E9"/>
    <w:rPr>
      <w:rFonts w:ascii="Times New Roman" w:eastAsia="SimSun" w:hAnsi="Times New Roman"/>
      <w:sz w:val="22"/>
      <w:szCs w:val="22"/>
      <w:lang w:val="en-GB" w:eastAsia="en-US"/>
    </w:rPr>
  </w:style>
  <w:style w:type="character" w:customStyle="1" w:styleId="apple-converted-space">
    <w:name w:val="apple-converted-space"/>
    <w:qFormat/>
    <w:rsid w:val="00E732E9"/>
  </w:style>
  <w:style w:type="character" w:customStyle="1" w:styleId="shorttext">
    <w:name w:val="short_text"/>
    <w:qFormat/>
    <w:rsid w:val="00E732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2E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2E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2E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2E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32E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32E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2E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2E9"/>
    <w:rPr>
      <w:rFonts w:ascii="Times New Roman" w:eastAsia="游明朝" w:hAnsi="Times New Roman"/>
      <w:lang w:val="en-GB" w:eastAsia="en-US"/>
    </w:rPr>
  </w:style>
  <w:style w:type="paragraph" w:customStyle="1" w:styleId="47">
    <w:name w:val="吹き出し4"/>
    <w:basedOn w:val="a1"/>
    <w:semiHidden/>
    <w:qFormat/>
    <w:rsid w:val="00E732E9"/>
    <w:rPr>
      <w:rFonts w:ascii="Tahoma" w:eastAsia="ＭＳ 明朝" w:hAnsi="Tahoma" w:cs="Tahoma"/>
      <w:sz w:val="16"/>
      <w:szCs w:val="16"/>
    </w:rPr>
  </w:style>
  <w:style w:type="paragraph" w:customStyle="1" w:styleId="tac0">
    <w:name w:val="tac"/>
    <w:basedOn w:val="a1"/>
    <w:uiPriority w:val="99"/>
    <w:qFormat/>
    <w:rsid w:val="00E732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732E9"/>
  </w:style>
  <w:style w:type="table" w:customStyle="1" w:styleId="311">
    <w:name w:val="网格型3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732E9"/>
  </w:style>
  <w:style w:type="table" w:customStyle="1" w:styleId="TableClassic21">
    <w:name w:val="Table Classic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E732E9"/>
    <w:rPr>
      <w:rFonts w:ascii="Times New Roman" w:eastAsia="Batang" w:hAnsi="Times New Roman"/>
      <w:lang w:val="en-GB" w:eastAsia="en-US"/>
    </w:rPr>
  </w:style>
  <w:style w:type="paragraph" w:customStyle="1" w:styleId="TOC92">
    <w:name w:val="TOC 92"/>
    <w:basedOn w:val="81"/>
    <w:qFormat/>
    <w:rsid w:val="00E732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32E9"/>
    <w:rPr>
      <w:lang w:val="en-GB" w:eastAsia="ja-JP" w:bidi="ar-SA"/>
    </w:rPr>
  </w:style>
  <w:style w:type="character" w:customStyle="1" w:styleId="CharChar42">
    <w:name w:val="Char Char42"/>
    <w:qFormat/>
    <w:rsid w:val="00E732E9"/>
    <w:rPr>
      <w:rFonts w:ascii="Courier New" w:hAnsi="Courier New" w:cs="Courier New" w:hint="default"/>
      <w:lang w:val="nb-NO" w:eastAsia="ja-JP" w:bidi="ar-SA"/>
    </w:rPr>
  </w:style>
  <w:style w:type="character" w:customStyle="1" w:styleId="CharChar72">
    <w:name w:val="Char Char72"/>
    <w:semiHidden/>
    <w:qFormat/>
    <w:rsid w:val="00E732E9"/>
    <w:rPr>
      <w:rFonts w:ascii="Tahoma" w:hAnsi="Tahoma" w:cs="Tahoma" w:hint="default"/>
      <w:shd w:val="clear" w:color="auto" w:fill="000080"/>
      <w:lang w:val="en-GB" w:eastAsia="en-US"/>
    </w:rPr>
  </w:style>
  <w:style w:type="character" w:customStyle="1" w:styleId="CharChar102">
    <w:name w:val="Char Char102"/>
    <w:semiHidden/>
    <w:qFormat/>
    <w:rsid w:val="00E732E9"/>
    <w:rPr>
      <w:rFonts w:ascii="Times New Roman" w:hAnsi="Times New Roman" w:cs="Times New Roman" w:hint="default"/>
      <w:lang w:val="en-GB" w:eastAsia="en-US"/>
    </w:rPr>
  </w:style>
  <w:style w:type="character" w:customStyle="1" w:styleId="CharChar92">
    <w:name w:val="Char Char92"/>
    <w:semiHidden/>
    <w:qFormat/>
    <w:rsid w:val="00E732E9"/>
    <w:rPr>
      <w:rFonts w:ascii="Tahoma" w:hAnsi="Tahoma" w:cs="Tahoma" w:hint="default"/>
      <w:sz w:val="16"/>
      <w:szCs w:val="16"/>
      <w:lang w:val="en-GB" w:eastAsia="en-US"/>
    </w:rPr>
  </w:style>
  <w:style w:type="character" w:customStyle="1" w:styleId="CharChar82">
    <w:name w:val="Char Char82"/>
    <w:semiHidden/>
    <w:qFormat/>
    <w:rsid w:val="00E732E9"/>
    <w:rPr>
      <w:rFonts w:ascii="Times New Roman" w:hAnsi="Times New Roman" w:cs="Times New Roman" w:hint="default"/>
      <w:b/>
      <w:bCs/>
      <w:lang w:val="en-GB" w:eastAsia="en-US"/>
    </w:rPr>
  </w:style>
  <w:style w:type="character" w:customStyle="1" w:styleId="CharChar292">
    <w:name w:val="Char Char292"/>
    <w:qFormat/>
    <w:rsid w:val="00E732E9"/>
    <w:rPr>
      <w:rFonts w:ascii="Arial" w:hAnsi="Arial" w:cs="Arial" w:hint="default"/>
      <w:sz w:val="36"/>
      <w:lang w:val="en-GB" w:eastAsia="en-US" w:bidi="ar-SA"/>
    </w:rPr>
  </w:style>
  <w:style w:type="character" w:customStyle="1" w:styleId="CharChar282">
    <w:name w:val="Char Char282"/>
    <w:qFormat/>
    <w:rsid w:val="00E732E9"/>
    <w:rPr>
      <w:rFonts w:ascii="Arial" w:hAnsi="Arial" w:cs="Arial" w:hint="default"/>
      <w:sz w:val="32"/>
      <w:lang w:val="en-GB"/>
    </w:rPr>
  </w:style>
  <w:style w:type="character" w:customStyle="1" w:styleId="ZchnZchn52">
    <w:name w:val="Zchn Zchn52"/>
    <w:qFormat/>
    <w:rsid w:val="00E732E9"/>
    <w:rPr>
      <w:rFonts w:ascii="Courier New" w:eastAsia="Batang" w:hAnsi="Courier New"/>
      <w:lang w:val="nb-NO" w:eastAsia="en-US" w:bidi="ar-SA"/>
    </w:rPr>
  </w:style>
  <w:style w:type="paragraph" w:customStyle="1" w:styleId="TOC911">
    <w:name w:val="TOC 911"/>
    <w:basedOn w:val="81"/>
    <w:qFormat/>
    <w:rsid w:val="00E732E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732E9"/>
    <w:rPr>
      <w:color w:val="808080"/>
      <w:shd w:val="clear" w:color="auto" w:fill="E6E6E6"/>
    </w:rPr>
  </w:style>
  <w:style w:type="paragraph" w:customStyle="1" w:styleId="CharCharCharCharChar1">
    <w:name w:val="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732E9"/>
    <w:rPr>
      <w:lang w:val="en-GB" w:eastAsia="ja-JP" w:bidi="ar-SA"/>
    </w:rPr>
  </w:style>
  <w:style w:type="paragraph" w:customStyle="1" w:styleId="1Char1">
    <w:name w:val="(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32E9"/>
    <w:rPr>
      <w:rFonts w:ascii="Courier New" w:hAnsi="Courier New"/>
      <w:lang w:val="nb-NO" w:eastAsia="ja-JP" w:bidi="ar-SA"/>
    </w:rPr>
  </w:style>
  <w:style w:type="paragraph" w:customStyle="1" w:styleId="CharCharCharCharCharChar1">
    <w:name w:val="Char Char Char Char Char Char1"/>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32E9"/>
    <w:rPr>
      <w:rFonts w:ascii="Tahoma" w:hAnsi="Tahoma" w:cs="Tahoma"/>
      <w:shd w:val="clear" w:color="auto" w:fill="000080"/>
      <w:lang w:val="en-GB" w:eastAsia="en-US"/>
    </w:rPr>
  </w:style>
  <w:style w:type="character" w:customStyle="1" w:styleId="ZchnZchn51">
    <w:name w:val="Zchn Zchn51"/>
    <w:qFormat/>
    <w:rsid w:val="00E732E9"/>
    <w:rPr>
      <w:rFonts w:ascii="Courier New" w:eastAsia="Batang" w:hAnsi="Courier New"/>
      <w:lang w:val="nb-NO" w:eastAsia="en-US" w:bidi="ar-SA"/>
    </w:rPr>
  </w:style>
  <w:style w:type="character" w:customStyle="1" w:styleId="CharChar101">
    <w:name w:val="Char Char101"/>
    <w:semiHidden/>
    <w:qFormat/>
    <w:rsid w:val="00E732E9"/>
    <w:rPr>
      <w:rFonts w:ascii="Times New Roman" w:hAnsi="Times New Roman"/>
      <w:lang w:val="en-GB" w:eastAsia="en-US"/>
    </w:rPr>
  </w:style>
  <w:style w:type="character" w:customStyle="1" w:styleId="CharChar91">
    <w:name w:val="Char Char91"/>
    <w:semiHidden/>
    <w:qFormat/>
    <w:rsid w:val="00E732E9"/>
    <w:rPr>
      <w:rFonts w:ascii="Tahoma" w:hAnsi="Tahoma" w:cs="Tahoma"/>
      <w:sz w:val="16"/>
      <w:szCs w:val="16"/>
      <w:lang w:val="en-GB" w:eastAsia="en-US"/>
    </w:rPr>
  </w:style>
  <w:style w:type="character" w:customStyle="1" w:styleId="CharChar81">
    <w:name w:val="Char Char81"/>
    <w:semiHidden/>
    <w:qFormat/>
    <w:rsid w:val="00E732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32E9"/>
    <w:rPr>
      <w:rFonts w:ascii="Arial" w:hAnsi="Arial"/>
      <w:sz w:val="36"/>
      <w:lang w:val="en-GB" w:eastAsia="en-US" w:bidi="ar-SA"/>
    </w:rPr>
  </w:style>
  <w:style w:type="character" w:customStyle="1" w:styleId="CharChar281">
    <w:name w:val="Char Char281"/>
    <w:qFormat/>
    <w:rsid w:val="00E732E9"/>
    <w:rPr>
      <w:rFonts w:ascii="Arial" w:hAnsi="Arial"/>
      <w:sz w:val="32"/>
      <w:lang w:val="en-GB"/>
    </w:rPr>
  </w:style>
  <w:style w:type="paragraph" w:customStyle="1" w:styleId="CharChar241">
    <w:name w:val="Char Char241"/>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732E9"/>
  </w:style>
  <w:style w:type="numbering" w:customStyle="1" w:styleId="NoList7">
    <w:name w:val="No List7"/>
    <w:next w:val="a4"/>
    <w:uiPriority w:val="99"/>
    <w:semiHidden/>
    <w:unhideWhenUsed/>
    <w:rsid w:val="00E732E9"/>
  </w:style>
  <w:style w:type="table" w:customStyle="1" w:styleId="TableGrid12">
    <w:name w:val="Table Grid12"/>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732E9"/>
  </w:style>
  <w:style w:type="table" w:customStyle="1" w:styleId="TableGrid111">
    <w:name w:val="Table Grid111"/>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732E9"/>
  </w:style>
  <w:style w:type="numbering" w:customStyle="1" w:styleId="NoList32">
    <w:name w:val="No List32"/>
    <w:next w:val="a4"/>
    <w:uiPriority w:val="99"/>
    <w:semiHidden/>
    <w:unhideWhenUsed/>
    <w:rsid w:val="00E732E9"/>
  </w:style>
  <w:style w:type="character" w:customStyle="1" w:styleId="FooterChar1">
    <w:name w:val="Footer Char1"/>
    <w:aliases w:val="footer odd Char1,footer Char1,fo Char1,pie de página Char1"/>
    <w:semiHidden/>
    <w:rsid w:val="00E732E9"/>
    <w:rPr>
      <w:rFonts w:ascii="Times New Roman" w:hAnsi="Times New Roman"/>
      <w:lang w:val="en-GB"/>
    </w:rPr>
  </w:style>
  <w:style w:type="paragraph" w:customStyle="1" w:styleId="CharChar5">
    <w:name w:val="Char Char5"/>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732E9"/>
    <w:pPr>
      <w:keepNext/>
      <w:keepLines/>
      <w:spacing w:after="0"/>
      <w:jc w:val="both"/>
    </w:pPr>
    <w:rPr>
      <w:rFonts w:ascii="Arial" w:eastAsia="SimSun" w:hAnsi="Arial"/>
      <w:sz w:val="18"/>
      <w:szCs w:val="18"/>
    </w:rPr>
  </w:style>
  <w:style w:type="character" w:styleId="HTML">
    <w:name w:val="HTML Sample"/>
    <w:rsid w:val="00E732E9"/>
    <w:rPr>
      <w:rFonts w:ascii="Courier New" w:eastAsia="SimSun" w:hAnsi="Courier New" w:cs="Courier New"/>
      <w:color w:val="0000FF"/>
      <w:kern w:val="2"/>
      <w:lang w:val="en-US" w:eastAsia="zh-CN" w:bidi="ar-SA"/>
    </w:rPr>
  </w:style>
  <w:style w:type="character" w:styleId="afffc">
    <w:name w:val="line number"/>
    <w:rsid w:val="00E732E9"/>
    <w:rPr>
      <w:rFonts w:ascii="Arial" w:eastAsia="SimSun" w:hAnsi="Arial" w:cs="Arial"/>
      <w:color w:val="0000FF"/>
      <w:kern w:val="2"/>
      <w:lang w:val="en-US" w:eastAsia="zh-CN" w:bidi="ar-SA"/>
    </w:rPr>
  </w:style>
  <w:style w:type="paragraph" w:styleId="afffd">
    <w:name w:val="Block Text"/>
    <w:basedOn w:val="a1"/>
    <w:rsid w:val="00E732E9"/>
    <w:pPr>
      <w:spacing w:after="120"/>
      <w:ind w:left="1440" w:right="1440"/>
    </w:pPr>
    <w:rPr>
      <w:rFonts w:eastAsia="ＭＳ 明朝"/>
    </w:rPr>
  </w:style>
  <w:style w:type="table" w:customStyle="1" w:styleId="TableGrid5">
    <w:name w:val="Table Grid5"/>
    <w:basedOn w:val="a3"/>
    <w:next w:val="afc"/>
    <w:uiPriority w:val="39"/>
    <w:qFormat/>
    <w:rsid w:val="00E732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E732E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732E9"/>
    <w:rPr>
      <w:rFonts w:ascii="Tahoma" w:eastAsia="ＭＳ 明朝" w:hAnsi="Tahoma" w:cs="Tahoma"/>
      <w:sz w:val="16"/>
      <w:szCs w:val="16"/>
      <w:lang w:eastAsia="ko-KR"/>
    </w:rPr>
  </w:style>
  <w:style w:type="paragraph" w:customStyle="1" w:styleId="Table0">
    <w:name w:val="Table"/>
    <w:basedOn w:val="a1"/>
    <w:link w:val="Table1"/>
    <w:qFormat/>
    <w:rsid w:val="00E732E9"/>
    <w:pPr>
      <w:jc w:val="center"/>
    </w:pPr>
    <w:rPr>
      <w:rFonts w:ascii="Arial" w:eastAsia="SimSun" w:hAnsi="Arial" w:cs="Arial"/>
      <w:b/>
    </w:rPr>
  </w:style>
  <w:style w:type="character" w:customStyle="1" w:styleId="Table1">
    <w:name w:val="Table (文字)"/>
    <w:link w:val="Table0"/>
    <w:rsid w:val="00E732E9"/>
    <w:rPr>
      <w:rFonts w:ascii="Arial" w:eastAsia="SimSun" w:hAnsi="Arial" w:cs="Arial"/>
      <w:b/>
      <w:lang w:val="en-GB" w:eastAsia="en-US"/>
    </w:rPr>
  </w:style>
  <w:style w:type="character" w:customStyle="1" w:styleId="PLChar">
    <w:name w:val="PL Char"/>
    <w:link w:val="PL"/>
    <w:qFormat/>
    <w:rsid w:val="00E732E9"/>
    <w:rPr>
      <w:rFonts w:ascii="Courier New" w:hAnsi="Courier New"/>
      <w:noProof/>
      <w:sz w:val="16"/>
      <w:lang w:val="en-GB" w:eastAsia="en-US"/>
    </w:rPr>
  </w:style>
  <w:style w:type="paragraph" w:customStyle="1" w:styleId="ColorfulList-Accent11">
    <w:name w:val="Colorful List - Accent 11"/>
    <w:basedOn w:val="a1"/>
    <w:uiPriority w:val="34"/>
    <w:qFormat/>
    <w:rsid w:val="00E732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732E9"/>
    <w:rPr>
      <w:rFonts w:ascii="Times New Roman" w:eastAsia="Batang" w:hAnsi="Times New Roman"/>
      <w:lang w:val="en-GB" w:eastAsia="en-US"/>
    </w:rPr>
  </w:style>
  <w:style w:type="numbering" w:customStyle="1" w:styleId="NoList42">
    <w:name w:val="No List42"/>
    <w:next w:val="a4"/>
    <w:uiPriority w:val="99"/>
    <w:semiHidden/>
    <w:unhideWhenUsed/>
    <w:rsid w:val="00E732E9"/>
  </w:style>
  <w:style w:type="numbering" w:customStyle="1" w:styleId="NoList51">
    <w:name w:val="No List51"/>
    <w:next w:val="a4"/>
    <w:uiPriority w:val="99"/>
    <w:semiHidden/>
    <w:unhideWhenUsed/>
    <w:rsid w:val="00E732E9"/>
  </w:style>
  <w:style w:type="numbering" w:customStyle="1" w:styleId="NoList211">
    <w:name w:val="No List211"/>
    <w:next w:val="a4"/>
    <w:uiPriority w:val="99"/>
    <w:semiHidden/>
    <w:unhideWhenUsed/>
    <w:rsid w:val="00E732E9"/>
  </w:style>
  <w:style w:type="numbering" w:customStyle="1" w:styleId="NoList311">
    <w:name w:val="No List311"/>
    <w:next w:val="a4"/>
    <w:uiPriority w:val="99"/>
    <w:semiHidden/>
    <w:unhideWhenUsed/>
    <w:rsid w:val="00E732E9"/>
  </w:style>
  <w:style w:type="numbering" w:customStyle="1" w:styleId="NoList411">
    <w:name w:val="No List411"/>
    <w:next w:val="a4"/>
    <w:uiPriority w:val="99"/>
    <w:semiHidden/>
    <w:unhideWhenUsed/>
    <w:rsid w:val="00E732E9"/>
  </w:style>
  <w:style w:type="numbering" w:customStyle="1" w:styleId="NoList61">
    <w:name w:val="No List61"/>
    <w:next w:val="a4"/>
    <w:uiPriority w:val="99"/>
    <w:semiHidden/>
    <w:unhideWhenUsed/>
    <w:rsid w:val="00E732E9"/>
  </w:style>
  <w:style w:type="table" w:customStyle="1" w:styleId="TableGrid41">
    <w:name w:val="Table Grid41"/>
    <w:basedOn w:val="a3"/>
    <w:next w:val="afc"/>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732E9"/>
  </w:style>
  <w:style w:type="numbering" w:customStyle="1" w:styleId="NoList1111">
    <w:name w:val="No List1111"/>
    <w:next w:val="a4"/>
    <w:uiPriority w:val="99"/>
    <w:semiHidden/>
    <w:unhideWhenUsed/>
    <w:rsid w:val="00E732E9"/>
  </w:style>
  <w:style w:type="numbering" w:customStyle="1" w:styleId="NoList71">
    <w:name w:val="No List71"/>
    <w:next w:val="a4"/>
    <w:uiPriority w:val="99"/>
    <w:semiHidden/>
    <w:unhideWhenUsed/>
    <w:rsid w:val="00E732E9"/>
  </w:style>
  <w:style w:type="table" w:customStyle="1" w:styleId="TableGrid121">
    <w:name w:val="Table Grid12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732E9"/>
  </w:style>
  <w:style w:type="table" w:customStyle="1" w:styleId="TableGrid1111">
    <w:name w:val="Table Grid1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732E9"/>
  </w:style>
  <w:style w:type="numbering" w:customStyle="1" w:styleId="NoList321">
    <w:name w:val="No List321"/>
    <w:next w:val="a4"/>
    <w:uiPriority w:val="99"/>
    <w:semiHidden/>
    <w:unhideWhenUsed/>
    <w:rsid w:val="00E732E9"/>
  </w:style>
  <w:style w:type="paragraph" w:styleId="affff">
    <w:name w:val="Note Heading"/>
    <w:basedOn w:val="a1"/>
    <w:next w:val="a1"/>
    <w:link w:val="affff0"/>
    <w:qFormat/>
    <w:rsid w:val="00E732E9"/>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E732E9"/>
    <w:rPr>
      <w:rFonts w:ascii="Times New Roman" w:eastAsia="ＭＳ 明朝" w:hAnsi="Times New Roman"/>
      <w:lang w:val="en-GB" w:eastAsia="zh-CN"/>
    </w:rPr>
  </w:style>
  <w:style w:type="character" w:customStyle="1" w:styleId="1c">
    <w:name w:val="不明显参考1"/>
    <w:uiPriority w:val="31"/>
    <w:qFormat/>
    <w:rsid w:val="00E732E9"/>
    <w:rPr>
      <w:smallCaps/>
      <w:color w:val="5A5A5A"/>
    </w:rPr>
  </w:style>
  <w:style w:type="paragraph" w:customStyle="1" w:styleId="114">
    <w:name w:val="修订11"/>
    <w:hidden/>
    <w:semiHidden/>
    <w:qFormat/>
    <w:rsid w:val="00E732E9"/>
    <w:rPr>
      <w:rFonts w:ascii="Times New Roman" w:eastAsia="Batang" w:hAnsi="Times New Roman"/>
      <w:lang w:val="en-GB" w:eastAsia="en-US"/>
    </w:rPr>
  </w:style>
  <w:style w:type="paragraph" w:customStyle="1" w:styleId="TOC1">
    <w:name w:val="TOC 标题1"/>
    <w:basedOn w:val="10"/>
    <w:next w:val="a1"/>
    <w:uiPriority w:val="39"/>
    <w:unhideWhenUsed/>
    <w:qFormat/>
    <w:rsid w:val="00E732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32E9"/>
    <w:rPr>
      <w:rFonts w:ascii="Times New Roman" w:hAnsi="Times New Roman"/>
      <w:lang w:val="en-GB"/>
    </w:rPr>
  </w:style>
  <w:style w:type="character" w:customStyle="1" w:styleId="EXCar">
    <w:name w:val="EX Car"/>
    <w:qFormat/>
    <w:rsid w:val="00E732E9"/>
    <w:rPr>
      <w:lang w:val="en-GB" w:eastAsia="en-US"/>
    </w:rPr>
  </w:style>
  <w:style w:type="character" w:customStyle="1" w:styleId="B4Char">
    <w:name w:val="B4 Char"/>
    <w:link w:val="B4"/>
    <w:qFormat/>
    <w:rsid w:val="00E732E9"/>
    <w:rPr>
      <w:rFonts w:ascii="Times New Roman" w:hAnsi="Times New Roman"/>
      <w:lang w:val="en-GB" w:eastAsia="en-US"/>
    </w:rPr>
  </w:style>
  <w:style w:type="character" w:customStyle="1" w:styleId="1d">
    <w:name w:val="明显强调1"/>
    <w:uiPriority w:val="21"/>
    <w:qFormat/>
    <w:rsid w:val="00E732E9"/>
    <w:rPr>
      <w:b/>
      <w:bCs/>
      <w:i/>
      <w:iCs/>
      <w:color w:val="4F81BD"/>
    </w:rPr>
  </w:style>
  <w:style w:type="paragraph" w:customStyle="1" w:styleId="B6">
    <w:name w:val="B6"/>
    <w:basedOn w:val="B5"/>
    <w:link w:val="B6Char"/>
    <w:qFormat/>
    <w:rsid w:val="00E732E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E732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732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732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32E9"/>
    <w:rPr>
      <w:rFonts w:ascii="Times New Roman" w:hAnsi="Times New Roman"/>
      <w:color w:val="FF0000"/>
      <w:lang w:val="en-GB" w:eastAsia="en-US"/>
    </w:rPr>
  </w:style>
  <w:style w:type="character" w:customStyle="1" w:styleId="B5Char">
    <w:name w:val="B5 Char"/>
    <w:link w:val="B5"/>
    <w:qFormat/>
    <w:rsid w:val="00E732E9"/>
    <w:rPr>
      <w:rFonts w:ascii="Times New Roman" w:hAnsi="Times New Roman"/>
      <w:lang w:val="en-GB" w:eastAsia="en-US"/>
    </w:rPr>
  </w:style>
  <w:style w:type="character" w:customStyle="1" w:styleId="HeadingChar">
    <w:name w:val="Heading Char"/>
    <w:link w:val="Heading"/>
    <w:qFormat/>
    <w:rsid w:val="00E732E9"/>
    <w:rPr>
      <w:rFonts w:ascii="Arial" w:eastAsia="SimSun" w:hAnsi="Arial"/>
      <w:b/>
      <w:sz w:val="22"/>
    </w:rPr>
  </w:style>
  <w:style w:type="character" w:customStyle="1" w:styleId="B6Char">
    <w:name w:val="B6 Char"/>
    <w:link w:val="B6"/>
    <w:qFormat/>
    <w:rsid w:val="00E732E9"/>
    <w:rPr>
      <w:rFonts w:ascii="Times New Roman" w:hAnsi="Times New Roman"/>
      <w:lang w:val="en-GB" w:eastAsia="zh-CN"/>
    </w:rPr>
  </w:style>
  <w:style w:type="table" w:customStyle="1" w:styleId="TableStyle1">
    <w:name w:val="Table Style1"/>
    <w:basedOn w:val="a3"/>
    <w:qFormat/>
    <w:rsid w:val="00E732E9"/>
    <w:rPr>
      <w:rFonts w:ascii="Times New Roman" w:eastAsia="ＭＳ 明朝" w:hAnsi="Times New Roman"/>
      <w:lang w:val="en-US" w:eastAsia="en-US"/>
    </w:rPr>
    <w:tblPr/>
  </w:style>
  <w:style w:type="paragraph" w:customStyle="1" w:styleId="tal1">
    <w:name w:val="tal"/>
    <w:basedOn w:val="a1"/>
    <w:qFormat/>
    <w:rsid w:val="00E732E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E732E9"/>
    <w:rPr>
      <w:rFonts w:ascii="Times New Roman" w:eastAsia="Batang" w:hAnsi="Times New Roman"/>
      <w:lang w:val="en-GB" w:eastAsia="en-US"/>
    </w:rPr>
  </w:style>
  <w:style w:type="paragraph" w:customStyle="1" w:styleId="1e">
    <w:name w:val="変更箇所1"/>
    <w:hidden/>
    <w:semiHidden/>
    <w:qFormat/>
    <w:rsid w:val="00E732E9"/>
    <w:rPr>
      <w:rFonts w:ascii="Times New Roman" w:eastAsia="ＭＳ 明朝" w:hAnsi="Times New Roman"/>
      <w:lang w:val="en-GB" w:eastAsia="en-US"/>
    </w:rPr>
  </w:style>
  <w:style w:type="paragraph" w:customStyle="1" w:styleId="NB2">
    <w:name w:val="NB2"/>
    <w:basedOn w:val="ZG"/>
    <w:qFormat/>
    <w:rsid w:val="00E732E9"/>
    <w:pPr>
      <w:framePr w:wrap="notBeside"/>
    </w:pPr>
    <w:rPr>
      <w:noProof w:val="0"/>
      <w:lang w:val="en-US" w:eastAsia="ko-KR"/>
    </w:rPr>
  </w:style>
  <w:style w:type="paragraph" w:customStyle="1" w:styleId="tableentry">
    <w:name w:val="table entry"/>
    <w:basedOn w:val="a1"/>
    <w:qFormat/>
    <w:rsid w:val="00E732E9"/>
    <w:pPr>
      <w:keepNext/>
      <w:spacing w:before="60" w:after="60"/>
    </w:pPr>
    <w:rPr>
      <w:rFonts w:ascii="Bookman Old Style" w:eastAsia="SimSun" w:hAnsi="Bookman Old Style"/>
      <w:lang w:val="en-US" w:eastAsia="ko-KR"/>
    </w:rPr>
  </w:style>
  <w:style w:type="character" w:customStyle="1" w:styleId="EditorsNoteChar">
    <w:name w:val="Editor's Note Char"/>
    <w:qFormat/>
    <w:rsid w:val="00E732E9"/>
    <w:rPr>
      <w:rFonts w:ascii="Times New Roman" w:hAnsi="Times New Roman"/>
      <w:color w:val="FF0000"/>
      <w:lang w:val="en-GB" w:eastAsia="en-US"/>
    </w:rPr>
  </w:style>
  <w:style w:type="table" w:customStyle="1" w:styleId="TableGrid6">
    <w:name w:val="Table Grid6"/>
    <w:basedOn w:val="a3"/>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732E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732E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732E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32E9"/>
    <w:pPr>
      <w:jc w:val="both"/>
    </w:pPr>
    <w:rPr>
      <w:rFonts w:ascii="SimSun" w:eastAsia="SimSun" w:hAnsi="SimSun" w:cs="SimSun"/>
      <w:kern w:val="2"/>
      <w:sz w:val="21"/>
      <w:szCs w:val="21"/>
      <w:lang w:val="en-US" w:eastAsia="zh-CN"/>
    </w:rPr>
  </w:style>
  <w:style w:type="paragraph" w:customStyle="1" w:styleId="font5">
    <w:name w:val="font5"/>
    <w:basedOn w:val="a1"/>
    <w:rsid w:val="00E732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732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732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732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732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732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732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732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732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732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E732E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732E9"/>
  </w:style>
  <w:style w:type="table" w:customStyle="1" w:styleId="TableGrid9">
    <w:name w:val="Table Grid9"/>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732E9"/>
    <w:rPr>
      <w:b/>
      <w:bCs/>
      <w:i/>
      <w:iCs/>
      <w:color w:val="4F81BD"/>
    </w:rPr>
  </w:style>
  <w:style w:type="table" w:customStyle="1" w:styleId="TableGrid13">
    <w:name w:val="Table Grid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732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732E9"/>
    <w:rPr>
      <w:b/>
      <w:lang w:val="en-GB" w:eastAsia="en-US" w:bidi="ar-SA"/>
    </w:rPr>
  </w:style>
  <w:style w:type="table" w:customStyle="1" w:styleId="TableGrid22">
    <w:name w:val="Table Grid22"/>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732E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732E9"/>
    <w:rPr>
      <w:rFonts w:ascii="Courier New" w:eastAsia="ＭＳ 明朝" w:hAnsi="Courier New"/>
      <w:lang w:val="en-GB" w:eastAsia="x-none"/>
    </w:rPr>
  </w:style>
  <w:style w:type="numbering" w:customStyle="1" w:styleId="NoList13">
    <w:name w:val="No List13"/>
    <w:next w:val="a4"/>
    <w:uiPriority w:val="99"/>
    <w:semiHidden/>
    <w:unhideWhenUsed/>
    <w:rsid w:val="00E732E9"/>
  </w:style>
  <w:style w:type="numbering" w:customStyle="1" w:styleId="NoList23">
    <w:name w:val="No List23"/>
    <w:next w:val="a4"/>
    <w:uiPriority w:val="99"/>
    <w:semiHidden/>
    <w:unhideWhenUsed/>
    <w:rsid w:val="00E732E9"/>
  </w:style>
  <w:style w:type="table" w:customStyle="1" w:styleId="TableGrid42">
    <w:name w:val="Table Grid4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732E9"/>
  </w:style>
  <w:style w:type="table" w:customStyle="1" w:styleId="TableGrid51">
    <w:name w:val="Table Grid5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732E9"/>
  </w:style>
  <w:style w:type="table" w:customStyle="1" w:styleId="TableGrid61">
    <w:name w:val="Table Grid6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732E9"/>
  </w:style>
  <w:style w:type="numbering" w:customStyle="1" w:styleId="NoList62">
    <w:name w:val="No List62"/>
    <w:next w:val="a4"/>
    <w:uiPriority w:val="99"/>
    <w:semiHidden/>
    <w:unhideWhenUsed/>
    <w:rsid w:val="00E732E9"/>
  </w:style>
  <w:style w:type="numbering" w:customStyle="1" w:styleId="NoList72">
    <w:name w:val="No List72"/>
    <w:next w:val="a4"/>
    <w:uiPriority w:val="99"/>
    <w:semiHidden/>
    <w:unhideWhenUsed/>
    <w:rsid w:val="00E732E9"/>
  </w:style>
  <w:style w:type="numbering" w:customStyle="1" w:styleId="NoList81">
    <w:name w:val="No List81"/>
    <w:next w:val="a4"/>
    <w:uiPriority w:val="99"/>
    <w:semiHidden/>
    <w:unhideWhenUsed/>
    <w:rsid w:val="00E732E9"/>
  </w:style>
  <w:style w:type="table" w:customStyle="1" w:styleId="TableGrid71">
    <w:name w:val="Table Grid71"/>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732E9"/>
  </w:style>
  <w:style w:type="table" w:customStyle="1" w:styleId="TableGrid81">
    <w:name w:val="Table Grid81"/>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32E9"/>
    <w:rPr>
      <w:rFonts w:ascii="Times New Roman" w:eastAsia="ＭＳ 明朝" w:hAnsi="Times New Roman"/>
      <w:lang w:val="en-US" w:eastAsia="en-US"/>
    </w:rPr>
    <w:tblPr/>
  </w:style>
  <w:style w:type="table" w:customStyle="1" w:styleId="Tabellengitternetz112">
    <w:name w:val="Tabellengitternetz1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732E9"/>
  </w:style>
  <w:style w:type="numbering" w:customStyle="1" w:styleId="NoList212">
    <w:name w:val="No List212"/>
    <w:next w:val="a4"/>
    <w:uiPriority w:val="99"/>
    <w:semiHidden/>
    <w:unhideWhenUsed/>
    <w:rsid w:val="00E732E9"/>
  </w:style>
  <w:style w:type="table" w:customStyle="1" w:styleId="TableGrid411">
    <w:name w:val="Table Grid411"/>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732E9"/>
  </w:style>
  <w:style w:type="numbering" w:customStyle="1" w:styleId="NoList412">
    <w:name w:val="No List412"/>
    <w:next w:val="a4"/>
    <w:uiPriority w:val="99"/>
    <w:semiHidden/>
    <w:unhideWhenUsed/>
    <w:rsid w:val="00E732E9"/>
  </w:style>
  <w:style w:type="numbering" w:customStyle="1" w:styleId="NoList511">
    <w:name w:val="No List511"/>
    <w:next w:val="a4"/>
    <w:uiPriority w:val="99"/>
    <w:semiHidden/>
    <w:unhideWhenUsed/>
    <w:rsid w:val="00E732E9"/>
  </w:style>
  <w:style w:type="numbering" w:customStyle="1" w:styleId="NoList611">
    <w:name w:val="No List611"/>
    <w:next w:val="a4"/>
    <w:uiPriority w:val="99"/>
    <w:semiHidden/>
    <w:unhideWhenUsed/>
    <w:rsid w:val="00E732E9"/>
  </w:style>
  <w:style w:type="numbering" w:customStyle="1" w:styleId="NoList711">
    <w:name w:val="No List711"/>
    <w:next w:val="a4"/>
    <w:uiPriority w:val="99"/>
    <w:semiHidden/>
    <w:unhideWhenUsed/>
    <w:rsid w:val="00E732E9"/>
  </w:style>
  <w:style w:type="numbering" w:customStyle="1" w:styleId="NoList811">
    <w:name w:val="No List811"/>
    <w:next w:val="a4"/>
    <w:uiPriority w:val="99"/>
    <w:semiHidden/>
    <w:unhideWhenUsed/>
    <w:rsid w:val="00E732E9"/>
  </w:style>
  <w:style w:type="numbering" w:customStyle="1" w:styleId="NoList91">
    <w:name w:val="No List91"/>
    <w:next w:val="a4"/>
    <w:uiPriority w:val="99"/>
    <w:semiHidden/>
    <w:unhideWhenUsed/>
    <w:rsid w:val="00E732E9"/>
  </w:style>
  <w:style w:type="table" w:customStyle="1" w:styleId="TableGrid76">
    <w:name w:val="Table Grid76"/>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732E9"/>
  </w:style>
  <w:style w:type="paragraph" w:customStyle="1" w:styleId="Figuretitle0">
    <w:name w:val="Figure_title"/>
    <w:basedOn w:val="a1"/>
    <w:next w:val="a1"/>
    <w:rsid w:val="00E732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732E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73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732E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732E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732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732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E732E9"/>
    <w:pPr>
      <w:suppressAutoHyphens/>
      <w:autoSpaceDN w:val="0"/>
      <w:spacing w:after="0"/>
      <w:jc w:val="both"/>
    </w:pPr>
    <w:rPr>
      <w:rFonts w:eastAsia="Batang"/>
    </w:rPr>
  </w:style>
  <w:style w:type="numbering" w:customStyle="1" w:styleId="LFO19">
    <w:name w:val="LFO19"/>
    <w:basedOn w:val="a4"/>
    <w:rsid w:val="00E732E9"/>
    <w:pPr>
      <w:numPr>
        <w:numId w:val="16"/>
      </w:numPr>
    </w:pPr>
  </w:style>
  <w:style w:type="paragraph" w:customStyle="1" w:styleId="enumlev3">
    <w:name w:val="enumlev3"/>
    <w:basedOn w:val="enumlev2"/>
    <w:rsid w:val="00E732E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732E9"/>
  </w:style>
  <w:style w:type="paragraph" w:customStyle="1" w:styleId="Heading">
    <w:name w:val="Heading"/>
    <w:next w:val="a1"/>
    <w:link w:val="HeadingChar"/>
    <w:rsid w:val="00E732E9"/>
    <w:pPr>
      <w:spacing w:before="360"/>
      <w:ind w:left="2552"/>
    </w:pPr>
    <w:rPr>
      <w:rFonts w:ascii="Arial" w:eastAsia="SimSun" w:hAnsi="Arial"/>
      <w:b/>
      <w:sz w:val="22"/>
    </w:rPr>
  </w:style>
  <w:style w:type="paragraph" w:customStyle="1" w:styleId="tah0">
    <w:name w:val="tah"/>
    <w:basedOn w:val="a1"/>
    <w:rsid w:val="00E732E9"/>
    <w:pPr>
      <w:keepNext/>
      <w:spacing w:after="0"/>
      <w:jc w:val="center"/>
    </w:pPr>
    <w:rPr>
      <w:rFonts w:ascii="Arial" w:eastAsia="PMingLiU" w:hAnsi="Arial" w:cs="Arial"/>
      <w:b/>
      <w:bCs/>
      <w:sz w:val="18"/>
      <w:szCs w:val="18"/>
      <w:lang w:eastAsia="zh-TW"/>
    </w:rPr>
  </w:style>
  <w:style w:type="character" w:customStyle="1" w:styleId="st1">
    <w:name w:val="st1"/>
    <w:basedOn w:val="a2"/>
    <w:rsid w:val="00E732E9"/>
  </w:style>
  <w:style w:type="paragraph" w:customStyle="1" w:styleId="TdocHeader2">
    <w:name w:val="Tdoc_Header_2"/>
    <w:basedOn w:val="a1"/>
    <w:rsid w:val="00E732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732E9"/>
  </w:style>
  <w:style w:type="numbering" w:customStyle="1" w:styleId="LFO191">
    <w:name w:val="LFO191"/>
    <w:basedOn w:val="a4"/>
    <w:rsid w:val="00E732E9"/>
  </w:style>
  <w:style w:type="table" w:customStyle="1" w:styleId="TableGrid122">
    <w:name w:val="Table Grid122"/>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732E9"/>
  </w:style>
  <w:style w:type="numbering" w:customStyle="1" w:styleId="NoList1112">
    <w:name w:val="No List1112"/>
    <w:next w:val="a4"/>
    <w:uiPriority w:val="99"/>
    <w:semiHidden/>
    <w:unhideWhenUsed/>
    <w:rsid w:val="00E732E9"/>
  </w:style>
  <w:style w:type="table" w:customStyle="1" w:styleId="TableGrid221">
    <w:name w:val="Table Grid221"/>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732E9"/>
    <w:pPr>
      <w:keepNext/>
      <w:keepLines/>
      <w:spacing w:after="0"/>
      <w:ind w:left="851" w:hanging="851"/>
    </w:pPr>
    <w:rPr>
      <w:rFonts w:ascii="Arial" w:hAnsi="Arial"/>
      <w:sz w:val="18"/>
    </w:rPr>
  </w:style>
  <w:style w:type="numbering" w:customStyle="1" w:styleId="122">
    <w:name w:val="无列表12"/>
    <w:next w:val="a4"/>
    <w:semiHidden/>
    <w:rsid w:val="00E732E9"/>
  </w:style>
  <w:style w:type="numbering" w:customStyle="1" w:styleId="123">
    <w:name w:val="リストなし12"/>
    <w:next w:val="a4"/>
    <w:uiPriority w:val="99"/>
    <w:semiHidden/>
    <w:unhideWhenUsed/>
    <w:rsid w:val="00E732E9"/>
  </w:style>
  <w:style w:type="numbering" w:customStyle="1" w:styleId="1120">
    <w:name w:val="无列表112"/>
    <w:next w:val="a4"/>
    <w:semiHidden/>
    <w:rsid w:val="00E732E9"/>
  </w:style>
  <w:style w:type="numbering" w:customStyle="1" w:styleId="1111">
    <w:name w:val="リストなし111"/>
    <w:next w:val="a4"/>
    <w:uiPriority w:val="99"/>
    <w:semiHidden/>
    <w:unhideWhenUsed/>
    <w:rsid w:val="00E732E9"/>
  </w:style>
  <w:style w:type="numbering" w:customStyle="1" w:styleId="NoList222">
    <w:name w:val="No List222"/>
    <w:next w:val="a4"/>
    <w:uiPriority w:val="99"/>
    <w:semiHidden/>
    <w:unhideWhenUsed/>
    <w:rsid w:val="00E732E9"/>
  </w:style>
  <w:style w:type="numbering" w:customStyle="1" w:styleId="NoList322">
    <w:name w:val="No List322"/>
    <w:next w:val="a4"/>
    <w:uiPriority w:val="99"/>
    <w:semiHidden/>
    <w:unhideWhenUsed/>
    <w:rsid w:val="00E732E9"/>
  </w:style>
  <w:style w:type="numbering" w:customStyle="1" w:styleId="NoList421">
    <w:name w:val="No List421"/>
    <w:next w:val="a4"/>
    <w:uiPriority w:val="99"/>
    <w:semiHidden/>
    <w:unhideWhenUsed/>
    <w:rsid w:val="00E732E9"/>
  </w:style>
  <w:style w:type="numbering" w:customStyle="1" w:styleId="NoList2111">
    <w:name w:val="No List2111"/>
    <w:next w:val="a4"/>
    <w:uiPriority w:val="99"/>
    <w:semiHidden/>
    <w:unhideWhenUsed/>
    <w:rsid w:val="00E732E9"/>
  </w:style>
  <w:style w:type="numbering" w:customStyle="1" w:styleId="NoList3111">
    <w:name w:val="No List3111"/>
    <w:next w:val="a4"/>
    <w:uiPriority w:val="99"/>
    <w:semiHidden/>
    <w:unhideWhenUsed/>
    <w:rsid w:val="00E732E9"/>
  </w:style>
  <w:style w:type="numbering" w:customStyle="1" w:styleId="NoList4111">
    <w:name w:val="No List4111"/>
    <w:next w:val="a4"/>
    <w:uiPriority w:val="99"/>
    <w:semiHidden/>
    <w:unhideWhenUsed/>
    <w:rsid w:val="00E732E9"/>
  </w:style>
  <w:style w:type="numbering" w:customStyle="1" w:styleId="11110">
    <w:name w:val="无列表1111"/>
    <w:next w:val="a4"/>
    <w:semiHidden/>
    <w:rsid w:val="00E732E9"/>
  </w:style>
  <w:style w:type="numbering" w:customStyle="1" w:styleId="NoList11111">
    <w:name w:val="No List11111"/>
    <w:next w:val="a4"/>
    <w:uiPriority w:val="99"/>
    <w:semiHidden/>
    <w:unhideWhenUsed/>
    <w:rsid w:val="00E732E9"/>
  </w:style>
  <w:style w:type="numbering" w:customStyle="1" w:styleId="NoList1211">
    <w:name w:val="No List1211"/>
    <w:next w:val="a4"/>
    <w:uiPriority w:val="99"/>
    <w:semiHidden/>
    <w:unhideWhenUsed/>
    <w:rsid w:val="00E732E9"/>
  </w:style>
  <w:style w:type="numbering" w:customStyle="1" w:styleId="NoList2211">
    <w:name w:val="No List2211"/>
    <w:next w:val="a4"/>
    <w:uiPriority w:val="99"/>
    <w:semiHidden/>
    <w:unhideWhenUsed/>
    <w:rsid w:val="00E732E9"/>
  </w:style>
  <w:style w:type="numbering" w:customStyle="1" w:styleId="NoList3211">
    <w:name w:val="No List3211"/>
    <w:next w:val="a4"/>
    <w:uiPriority w:val="99"/>
    <w:semiHidden/>
    <w:unhideWhenUsed/>
    <w:rsid w:val="00E732E9"/>
  </w:style>
  <w:style w:type="character" w:customStyle="1" w:styleId="UnresolvedMention3">
    <w:name w:val="Unresolved Mention3"/>
    <w:basedOn w:val="a2"/>
    <w:uiPriority w:val="99"/>
    <w:unhideWhenUsed/>
    <w:rsid w:val="00E732E9"/>
    <w:rPr>
      <w:color w:val="605E5C"/>
      <w:shd w:val="clear" w:color="auto" w:fill="E1DFDD"/>
    </w:rPr>
  </w:style>
  <w:style w:type="numbering" w:customStyle="1" w:styleId="NoList14">
    <w:name w:val="No List14"/>
    <w:next w:val="a4"/>
    <w:uiPriority w:val="99"/>
    <w:semiHidden/>
    <w:unhideWhenUsed/>
    <w:rsid w:val="00E732E9"/>
  </w:style>
  <w:style w:type="table" w:customStyle="1" w:styleId="TableGrid10">
    <w:name w:val="Table Grid10"/>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732E9"/>
  </w:style>
  <w:style w:type="numbering" w:customStyle="1" w:styleId="NoList24">
    <w:name w:val="No List24"/>
    <w:next w:val="a4"/>
    <w:uiPriority w:val="99"/>
    <w:semiHidden/>
    <w:unhideWhenUsed/>
    <w:rsid w:val="00E732E9"/>
  </w:style>
  <w:style w:type="table" w:customStyle="1" w:styleId="TableGrid43">
    <w:name w:val="Table Grid4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732E9"/>
  </w:style>
  <w:style w:type="table" w:customStyle="1" w:styleId="TableGrid52">
    <w:name w:val="Table Grid5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732E9"/>
  </w:style>
  <w:style w:type="table" w:customStyle="1" w:styleId="TableGrid62">
    <w:name w:val="Table Grid6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732E9"/>
  </w:style>
  <w:style w:type="numbering" w:customStyle="1" w:styleId="NoList63">
    <w:name w:val="No List63"/>
    <w:next w:val="a4"/>
    <w:uiPriority w:val="99"/>
    <w:semiHidden/>
    <w:unhideWhenUsed/>
    <w:rsid w:val="00E732E9"/>
  </w:style>
  <w:style w:type="numbering" w:customStyle="1" w:styleId="NoList73">
    <w:name w:val="No List73"/>
    <w:next w:val="a4"/>
    <w:uiPriority w:val="99"/>
    <w:semiHidden/>
    <w:unhideWhenUsed/>
    <w:rsid w:val="00E732E9"/>
  </w:style>
  <w:style w:type="numbering" w:customStyle="1" w:styleId="NoList82">
    <w:name w:val="No List82"/>
    <w:next w:val="a4"/>
    <w:uiPriority w:val="99"/>
    <w:semiHidden/>
    <w:unhideWhenUsed/>
    <w:rsid w:val="00E732E9"/>
  </w:style>
  <w:style w:type="numbering" w:customStyle="1" w:styleId="NoList92">
    <w:name w:val="No List92"/>
    <w:next w:val="a4"/>
    <w:uiPriority w:val="99"/>
    <w:semiHidden/>
    <w:unhideWhenUsed/>
    <w:rsid w:val="00E732E9"/>
  </w:style>
  <w:style w:type="table" w:customStyle="1" w:styleId="TableGrid82">
    <w:name w:val="Table Grid82"/>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732E9"/>
  </w:style>
  <w:style w:type="numbering" w:customStyle="1" w:styleId="NoList213">
    <w:name w:val="No List213"/>
    <w:next w:val="a4"/>
    <w:uiPriority w:val="99"/>
    <w:semiHidden/>
    <w:unhideWhenUsed/>
    <w:rsid w:val="00E732E9"/>
  </w:style>
  <w:style w:type="table" w:customStyle="1" w:styleId="TableGrid412">
    <w:name w:val="Table Grid412"/>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732E9"/>
  </w:style>
  <w:style w:type="numbering" w:customStyle="1" w:styleId="NoList413">
    <w:name w:val="No List413"/>
    <w:next w:val="a4"/>
    <w:uiPriority w:val="99"/>
    <w:semiHidden/>
    <w:unhideWhenUsed/>
    <w:rsid w:val="00E732E9"/>
  </w:style>
  <w:style w:type="numbering" w:customStyle="1" w:styleId="NoList512">
    <w:name w:val="No List512"/>
    <w:next w:val="a4"/>
    <w:uiPriority w:val="99"/>
    <w:semiHidden/>
    <w:unhideWhenUsed/>
    <w:rsid w:val="00E732E9"/>
  </w:style>
  <w:style w:type="numbering" w:customStyle="1" w:styleId="NoList612">
    <w:name w:val="No List612"/>
    <w:next w:val="a4"/>
    <w:uiPriority w:val="99"/>
    <w:semiHidden/>
    <w:unhideWhenUsed/>
    <w:rsid w:val="00E732E9"/>
  </w:style>
  <w:style w:type="numbering" w:customStyle="1" w:styleId="NoList712">
    <w:name w:val="No List712"/>
    <w:next w:val="a4"/>
    <w:uiPriority w:val="99"/>
    <w:semiHidden/>
    <w:unhideWhenUsed/>
    <w:rsid w:val="00E732E9"/>
  </w:style>
  <w:style w:type="numbering" w:customStyle="1" w:styleId="NoList812">
    <w:name w:val="No List812"/>
    <w:next w:val="a4"/>
    <w:uiPriority w:val="99"/>
    <w:semiHidden/>
    <w:unhideWhenUsed/>
    <w:rsid w:val="00E732E9"/>
  </w:style>
  <w:style w:type="numbering" w:customStyle="1" w:styleId="NoList911">
    <w:name w:val="No List911"/>
    <w:next w:val="a4"/>
    <w:uiPriority w:val="99"/>
    <w:semiHidden/>
    <w:unhideWhenUsed/>
    <w:rsid w:val="00E732E9"/>
  </w:style>
  <w:style w:type="numbering" w:customStyle="1" w:styleId="LFO192">
    <w:name w:val="LFO192"/>
    <w:basedOn w:val="a4"/>
    <w:rsid w:val="00E732E9"/>
  </w:style>
  <w:style w:type="numbering" w:customStyle="1" w:styleId="NoList101">
    <w:name w:val="No List101"/>
    <w:next w:val="a4"/>
    <w:uiPriority w:val="99"/>
    <w:semiHidden/>
    <w:unhideWhenUsed/>
    <w:rsid w:val="00E732E9"/>
  </w:style>
  <w:style w:type="numbering" w:customStyle="1" w:styleId="LFO1911">
    <w:name w:val="LFO1911"/>
    <w:basedOn w:val="a4"/>
    <w:rsid w:val="00E732E9"/>
  </w:style>
  <w:style w:type="table" w:customStyle="1" w:styleId="TableGrid123">
    <w:name w:val="Table Grid123"/>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732E9"/>
  </w:style>
  <w:style w:type="numbering" w:customStyle="1" w:styleId="NoList1113">
    <w:name w:val="No List1113"/>
    <w:next w:val="a4"/>
    <w:uiPriority w:val="99"/>
    <w:semiHidden/>
    <w:unhideWhenUsed/>
    <w:rsid w:val="00E732E9"/>
  </w:style>
  <w:style w:type="table" w:customStyle="1" w:styleId="TableGrid222">
    <w:name w:val="Table Grid222"/>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732E9"/>
  </w:style>
  <w:style w:type="numbering" w:customStyle="1" w:styleId="131">
    <w:name w:val="リストなし13"/>
    <w:next w:val="a4"/>
    <w:uiPriority w:val="99"/>
    <w:semiHidden/>
    <w:unhideWhenUsed/>
    <w:rsid w:val="00E732E9"/>
  </w:style>
  <w:style w:type="numbering" w:customStyle="1" w:styleId="1130">
    <w:name w:val="无列表113"/>
    <w:next w:val="a4"/>
    <w:semiHidden/>
    <w:rsid w:val="00E732E9"/>
  </w:style>
  <w:style w:type="numbering" w:customStyle="1" w:styleId="1121">
    <w:name w:val="リストなし112"/>
    <w:next w:val="a4"/>
    <w:uiPriority w:val="99"/>
    <w:semiHidden/>
    <w:unhideWhenUsed/>
    <w:rsid w:val="00E732E9"/>
  </w:style>
  <w:style w:type="numbering" w:customStyle="1" w:styleId="NoList223">
    <w:name w:val="No List223"/>
    <w:next w:val="a4"/>
    <w:uiPriority w:val="99"/>
    <w:semiHidden/>
    <w:unhideWhenUsed/>
    <w:rsid w:val="00E732E9"/>
  </w:style>
  <w:style w:type="numbering" w:customStyle="1" w:styleId="NoList323">
    <w:name w:val="No List323"/>
    <w:next w:val="a4"/>
    <w:uiPriority w:val="99"/>
    <w:semiHidden/>
    <w:unhideWhenUsed/>
    <w:rsid w:val="00E732E9"/>
  </w:style>
  <w:style w:type="numbering" w:customStyle="1" w:styleId="NoList422">
    <w:name w:val="No List422"/>
    <w:next w:val="a4"/>
    <w:uiPriority w:val="99"/>
    <w:semiHidden/>
    <w:unhideWhenUsed/>
    <w:rsid w:val="00E732E9"/>
  </w:style>
  <w:style w:type="numbering" w:customStyle="1" w:styleId="NoList2112">
    <w:name w:val="No List2112"/>
    <w:next w:val="a4"/>
    <w:uiPriority w:val="99"/>
    <w:semiHidden/>
    <w:unhideWhenUsed/>
    <w:rsid w:val="00E732E9"/>
  </w:style>
  <w:style w:type="numbering" w:customStyle="1" w:styleId="NoList3112">
    <w:name w:val="No List3112"/>
    <w:next w:val="a4"/>
    <w:uiPriority w:val="99"/>
    <w:semiHidden/>
    <w:unhideWhenUsed/>
    <w:rsid w:val="00E732E9"/>
  </w:style>
  <w:style w:type="numbering" w:customStyle="1" w:styleId="NoList4112">
    <w:name w:val="No List4112"/>
    <w:next w:val="a4"/>
    <w:uiPriority w:val="99"/>
    <w:semiHidden/>
    <w:unhideWhenUsed/>
    <w:rsid w:val="00E732E9"/>
  </w:style>
  <w:style w:type="numbering" w:customStyle="1" w:styleId="1112">
    <w:name w:val="无列表1112"/>
    <w:next w:val="a4"/>
    <w:semiHidden/>
    <w:rsid w:val="00E732E9"/>
  </w:style>
  <w:style w:type="numbering" w:customStyle="1" w:styleId="NoList11112">
    <w:name w:val="No List11112"/>
    <w:next w:val="a4"/>
    <w:uiPriority w:val="99"/>
    <w:semiHidden/>
    <w:unhideWhenUsed/>
    <w:rsid w:val="00E732E9"/>
  </w:style>
  <w:style w:type="numbering" w:customStyle="1" w:styleId="NoList1212">
    <w:name w:val="No List1212"/>
    <w:next w:val="a4"/>
    <w:uiPriority w:val="99"/>
    <w:semiHidden/>
    <w:unhideWhenUsed/>
    <w:rsid w:val="00E732E9"/>
  </w:style>
  <w:style w:type="numbering" w:customStyle="1" w:styleId="NoList2212">
    <w:name w:val="No List2212"/>
    <w:next w:val="a4"/>
    <w:uiPriority w:val="99"/>
    <w:semiHidden/>
    <w:unhideWhenUsed/>
    <w:rsid w:val="00E732E9"/>
  </w:style>
  <w:style w:type="numbering" w:customStyle="1" w:styleId="NoList3212">
    <w:name w:val="No List3212"/>
    <w:next w:val="a4"/>
    <w:uiPriority w:val="99"/>
    <w:semiHidden/>
    <w:unhideWhenUsed/>
    <w:rsid w:val="00E732E9"/>
  </w:style>
  <w:style w:type="numbering" w:customStyle="1" w:styleId="NoList16">
    <w:name w:val="No List16"/>
    <w:next w:val="a4"/>
    <w:uiPriority w:val="99"/>
    <w:semiHidden/>
    <w:unhideWhenUsed/>
    <w:rsid w:val="00E732E9"/>
  </w:style>
  <w:style w:type="table" w:customStyle="1" w:styleId="TableGrid15">
    <w:name w:val="Table Grid15"/>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732E9"/>
  </w:style>
  <w:style w:type="numbering" w:customStyle="1" w:styleId="NoList25">
    <w:name w:val="No List25"/>
    <w:next w:val="a4"/>
    <w:uiPriority w:val="99"/>
    <w:semiHidden/>
    <w:unhideWhenUsed/>
    <w:rsid w:val="00E732E9"/>
  </w:style>
  <w:style w:type="table" w:customStyle="1" w:styleId="TableGrid44">
    <w:name w:val="Table Grid44"/>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732E9"/>
  </w:style>
  <w:style w:type="table" w:customStyle="1" w:styleId="TableGrid53">
    <w:name w:val="Table Grid5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732E9"/>
  </w:style>
  <w:style w:type="table" w:customStyle="1" w:styleId="TableGrid63">
    <w:name w:val="Table Grid6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732E9"/>
  </w:style>
  <w:style w:type="numbering" w:customStyle="1" w:styleId="NoList64">
    <w:name w:val="No List64"/>
    <w:next w:val="a4"/>
    <w:uiPriority w:val="99"/>
    <w:semiHidden/>
    <w:unhideWhenUsed/>
    <w:rsid w:val="00E732E9"/>
  </w:style>
  <w:style w:type="numbering" w:customStyle="1" w:styleId="NoList74">
    <w:name w:val="No List74"/>
    <w:next w:val="a4"/>
    <w:uiPriority w:val="99"/>
    <w:semiHidden/>
    <w:unhideWhenUsed/>
    <w:rsid w:val="00E732E9"/>
  </w:style>
  <w:style w:type="numbering" w:customStyle="1" w:styleId="NoList83">
    <w:name w:val="No List83"/>
    <w:next w:val="a4"/>
    <w:uiPriority w:val="99"/>
    <w:semiHidden/>
    <w:unhideWhenUsed/>
    <w:rsid w:val="00E732E9"/>
  </w:style>
  <w:style w:type="numbering" w:customStyle="1" w:styleId="NoList93">
    <w:name w:val="No List93"/>
    <w:next w:val="a4"/>
    <w:uiPriority w:val="99"/>
    <w:semiHidden/>
    <w:unhideWhenUsed/>
    <w:rsid w:val="00E732E9"/>
  </w:style>
  <w:style w:type="table" w:customStyle="1" w:styleId="TableGrid83">
    <w:name w:val="Table Grid83"/>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732E9"/>
  </w:style>
  <w:style w:type="numbering" w:customStyle="1" w:styleId="NoList214">
    <w:name w:val="No List214"/>
    <w:next w:val="a4"/>
    <w:uiPriority w:val="99"/>
    <w:semiHidden/>
    <w:unhideWhenUsed/>
    <w:rsid w:val="00E732E9"/>
  </w:style>
  <w:style w:type="table" w:customStyle="1" w:styleId="TableGrid413">
    <w:name w:val="Table Grid413"/>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732E9"/>
  </w:style>
  <w:style w:type="numbering" w:customStyle="1" w:styleId="NoList414">
    <w:name w:val="No List414"/>
    <w:next w:val="a4"/>
    <w:uiPriority w:val="99"/>
    <w:semiHidden/>
    <w:unhideWhenUsed/>
    <w:rsid w:val="00E732E9"/>
  </w:style>
  <w:style w:type="numbering" w:customStyle="1" w:styleId="NoList513">
    <w:name w:val="No List513"/>
    <w:next w:val="a4"/>
    <w:uiPriority w:val="99"/>
    <w:semiHidden/>
    <w:unhideWhenUsed/>
    <w:rsid w:val="00E732E9"/>
  </w:style>
  <w:style w:type="numbering" w:customStyle="1" w:styleId="NoList613">
    <w:name w:val="No List613"/>
    <w:next w:val="a4"/>
    <w:uiPriority w:val="99"/>
    <w:semiHidden/>
    <w:unhideWhenUsed/>
    <w:rsid w:val="00E732E9"/>
  </w:style>
  <w:style w:type="numbering" w:customStyle="1" w:styleId="NoList713">
    <w:name w:val="No List713"/>
    <w:next w:val="a4"/>
    <w:uiPriority w:val="99"/>
    <w:semiHidden/>
    <w:unhideWhenUsed/>
    <w:rsid w:val="00E732E9"/>
  </w:style>
  <w:style w:type="numbering" w:customStyle="1" w:styleId="NoList813">
    <w:name w:val="No List813"/>
    <w:next w:val="a4"/>
    <w:uiPriority w:val="99"/>
    <w:semiHidden/>
    <w:unhideWhenUsed/>
    <w:rsid w:val="00E732E9"/>
  </w:style>
  <w:style w:type="numbering" w:customStyle="1" w:styleId="NoList912">
    <w:name w:val="No List912"/>
    <w:next w:val="a4"/>
    <w:uiPriority w:val="99"/>
    <w:semiHidden/>
    <w:unhideWhenUsed/>
    <w:rsid w:val="00E732E9"/>
  </w:style>
  <w:style w:type="numbering" w:customStyle="1" w:styleId="LFO193">
    <w:name w:val="LFO193"/>
    <w:basedOn w:val="a4"/>
    <w:rsid w:val="00E732E9"/>
  </w:style>
  <w:style w:type="numbering" w:customStyle="1" w:styleId="NoList102">
    <w:name w:val="No List102"/>
    <w:next w:val="a4"/>
    <w:uiPriority w:val="99"/>
    <w:semiHidden/>
    <w:unhideWhenUsed/>
    <w:rsid w:val="00E732E9"/>
  </w:style>
  <w:style w:type="numbering" w:customStyle="1" w:styleId="LFO1912">
    <w:name w:val="LFO1912"/>
    <w:basedOn w:val="a4"/>
    <w:rsid w:val="00E732E9"/>
  </w:style>
  <w:style w:type="table" w:customStyle="1" w:styleId="TableGrid124">
    <w:name w:val="Table Grid124"/>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732E9"/>
  </w:style>
  <w:style w:type="numbering" w:customStyle="1" w:styleId="NoList1114">
    <w:name w:val="No List1114"/>
    <w:next w:val="a4"/>
    <w:uiPriority w:val="99"/>
    <w:semiHidden/>
    <w:unhideWhenUsed/>
    <w:rsid w:val="00E732E9"/>
  </w:style>
  <w:style w:type="table" w:customStyle="1" w:styleId="TableGrid223">
    <w:name w:val="Table Grid223"/>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732E9"/>
  </w:style>
  <w:style w:type="numbering" w:customStyle="1" w:styleId="141">
    <w:name w:val="リストなし14"/>
    <w:next w:val="a4"/>
    <w:uiPriority w:val="99"/>
    <w:semiHidden/>
    <w:unhideWhenUsed/>
    <w:rsid w:val="00E732E9"/>
  </w:style>
  <w:style w:type="numbering" w:customStyle="1" w:styleId="1140">
    <w:name w:val="无列表114"/>
    <w:next w:val="a4"/>
    <w:semiHidden/>
    <w:rsid w:val="00E732E9"/>
  </w:style>
  <w:style w:type="numbering" w:customStyle="1" w:styleId="1131">
    <w:name w:val="リストなし113"/>
    <w:next w:val="a4"/>
    <w:uiPriority w:val="99"/>
    <w:semiHidden/>
    <w:unhideWhenUsed/>
    <w:rsid w:val="00E732E9"/>
  </w:style>
  <w:style w:type="numbering" w:customStyle="1" w:styleId="NoList224">
    <w:name w:val="No List224"/>
    <w:next w:val="a4"/>
    <w:uiPriority w:val="99"/>
    <w:semiHidden/>
    <w:unhideWhenUsed/>
    <w:rsid w:val="00E732E9"/>
  </w:style>
  <w:style w:type="numbering" w:customStyle="1" w:styleId="NoList324">
    <w:name w:val="No List324"/>
    <w:next w:val="a4"/>
    <w:uiPriority w:val="99"/>
    <w:semiHidden/>
    <w:unhideWhenUsed/>
    <w:rsid w:val="00E732E9"/>
  </w:style>
  <w:style w:type="numbering" w:customStyle="1" w:styleId="NoList423">
    <w:name w:val="No List423"/>
    <w:next w:val="a4"/>
    <w:uiPriority w:val="99"/>
    <w:semiHidden/>
    <w:unhideWhenUsed/>
    <w:rsid w:val="00E732E9"/>
  </w:style>
  <w:style w:type="numbering" w:customStyle="1" w:styleId="NoList2113">
    <w:name w:val="No List2113"/>
    <w:next w:val="a4"/>
    <w:uiPriority w:val="99"/>
    <w:semiHidden/>
    <w:unhideWhenUsed/>
    <w:rsid w:val="00E732E9"/>
  </w:style>
  <w:style w:type="numbering" w:customStyle="1" w:styleId="NoList3113">
    <w:name w:val="No List3113"/>
    <w:next w:val="a4"/>
    <w:uiPriority w:val="99"/>
    <w:semiHidden/>
    <w:unhideWhenUsed/>
    <w:rsid w:val="00E732E9"/>
  </w:style>
  <w:style w:type="numbering" w:customStyle="1" w:styleId="NoList4113">
    <w:name w:val="No List4113"/>
    <w:next w:val="a4"/>
    <w:uiPriority w:val="99"/>
    <w:semiHidden/>
    <w:unhideWhenUsed/>
    <w:rsid w:val="00E732E9"/>
  </w:style>
  <w:style w:type="numbering" w:customStyle="1" w:styleId="1113">
    <w:name w:val="无列表1113"/>
    <w:next w:val="a4"/>
    <w:semiHidden/>
    <w:rsid w:val="00E732E9"/>
  </w:style>
  <w:style w:type="numbering" w:customStyle="1" w:styleId="NoList11113">
    <w:name w:val="No List11113"/>
    <w:next w:val="a4"/>
    <w:uiPriority w:val="99"/>
    <w:semiHidden/>
    <w:unhideWhenUsed/>
    <w:rsid w:val="00E732E9"/>
  </w:style>
  <w:style w:type="numbering" w:customStyle="1" w:styleId="NoList1213">
    <w:name w:val="No List1213"/>
    <w:next w:val="a4"/>
    <w:uiPriority w:val="99"/>
    <w:semiHidden/>
    <w:unhideWhenUsed/>
    <w:rsid w:val="00E732E9"/>
  </w:style>
  <w:style w:type="numbering" w:customStyle="1" w:styleId="NoList2213">
    <w:name w:val="No List2213"/>
    <w:next w:val="a4"/>
    <w:uiPriority w:val="99"/>
    <w:semiHidden/>
    <w:unhideWhenUsed/>
    <w:rsid w:val="00E732E9"/>
  </w:style>
  <w:style w:type="numbering" w:customStyle="1" w:styleId="NoList3213">
    <w:name w:val="No List3213"/>
    <w:next w:val="a4"/>
    <w:uiPriority w:val="99"/>
    <w:semiHidden/>
    <w:unhideWhenUsed/>
    <w:rsid w:val="00E732E9"/>
  </w:style>
  <w:style w:type="table" w:customStyle="1" w:styleId="1f0">
    <w:name w:val="网格型1"/>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732E9"/>
    <w:rPr>
      <w:smallCaps/>
      <w:color w:val="5A5A5A"/>
    </w:rPr>
  </w:style>
  <w:style w:type="paragraph" w:customStyle="1" w:styleId="Style90">
    <w:name w:val="_Style 90"/>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732E9"/>
    <w:rPr>
      <w:smallCaps/>
      <w:color w:val="5A5A5A"/>
    </w:rPr>
  </w:style>
  <w:style w:type="character" w:styleId="HTML3">
    <w:name w:val="HTML Code"/>
    <w:unhideWhenUsed/>
    <w:rsid w:val="00E732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4"/>
    <w:uiPriority w:val="99"/>
    <w:semiHidden/>
    <w:unhideWhenUsed/>
    <w:rsid w:val="00F61506"/>
  </w:style>
  <w:style w:type="table" w:customStyle="1" w:styleId="Tabellenraster1">
    <w:name w:val="Tabellenraster1"/>
    <w:basedOn w:val="a3"/>
    <w:next w:val="afc"/>
    <w:qFormat/>
    <w:rsid w:val="00F61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4213</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2021-08-06T05:52:00Z</dcterms:created>
  <dcterms:modified xsi:type="dcterms:W3CDTF">2022-03-02T16:52:00Z</dcterms:modified>
</cp:coreProperties>
</file>